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2EABF254" w:rsidR="001E489F" w:rsidRPr="006C2E80" w:rsidRDefault="00AB0C8D" w:rsidP="007861B8">
      <w:pPr>
        <w:pStyle w:val="a3"/>
        <w:widowControl w:val="0"/>
        <w:tabs>
          <w:tab w:val="clear" w:pos="4153"/>
          <w:tab w:val="clear" w:pos="8306"/>
          <w:tab w:val="right" w:pos="9638"/>
        </w:tabs>
        <w:overflowPunct w:val="0"/>
        <w:autoSpaceDE w:val="0"/>
        <w:autoSpaceDN w:val="0"/>
        <w:adjustRightInd w:val="0"/>
        <w:textAlignment w:val="baseline"/>
        <w:rPr>
          <w:sz w:val="24"/>
          <w:szCs w:val="24"/>
          <w:lang w:eastAsia="zh-CN"/>
        </w:rPr>
      </w:pPr>
      <w:r w:rsidRPr="00AB0C8D">
        <w:rPr>
          <w:rFonts w:ascii="Arial" w:hAnsi="Arial"/>
          <w:b/>
          <w:noProof/>
          <w:sz w:val="24"/>
          <w:szCs w:val="24"/>
          <w:lang w:eastAsia="ja-JP"/>
        </w:rPr>
        <w:t>3GPP TSG- SA</w:t>
      </w:r>
      <w:r w:rsidR="00F95C6E">
        <w:rPr>
          <w:rFonts w:ascii="Arial" w:hAnsi="Arial" w:hint="eastAsia"/>
          <w:b/>
          <w:noProof/>
          <w:sz w:val="24"/>
          <w:szCs w:val="24"/>
          <w:lang w:eastAsia="zh-CN"/>
        </w:rPr>
        <w:t>6</w:t>
      </w:r>
      <w:r w:rsidRPr="00AB0C8D">
        <w:rPr>
          <w:rFonts w:ascii="Arial" w:hAnsi="Arial"/>
          <w:b/>
          <w:noProof/>
          <w:sz w:val="24"/>
          <w:szCs w:val="24"/>
          <w:lang w:eastAsia="ja-JP"/>
        </w:rPr>
        <w:t xml:space="preserve"> Meeting # </w:t>
      </w:r>
      <w:r w:rsidR="00F95C6E">
        <w:rPr>
          <w:rFonts w:ascii="Arial" w:hAnsi="Arial" w:hint="eastAsia"/>
          <w:b/>
          <w:noProof/>
          <w:sz w:val="24"/>
          <w:szCs w:val="24"/>
          <w:lang w:eastAsia="zh-CN"/>
        </w:rPr>
        <w:t>67</w:t>
      </w:r>
      <w:r w:rsidR="001E489F" w:rsidRPr="007861B8">
        <w:rPr>
          <w:rFonts w:ascii="Arial" w:hAnsi="Arial"/>
          <w:b/>
          <w:noProof/>
          <w:sz w:val="24"/>
          <w:szCs w:val="24"/>
          <w:lang w:eastAsia="ja-JP"/>
        </w:rPr>
        <w:tab/>
      </w:r>
      <w:r>
        <w:rPr>
          <w:rFonts w:ascii="Arial" w:hAnsi="Arial"/>
          <w:b/>
          <w:noProof/>
          <w:sz w:val="24"/>
          <w:szCs w:val="24"/>
          <w:lang w:eastAsia="ja-JP"/>
        </w:rPr>
        <w:t>S</w:t>
      </w:r>
      <w:r w:rsidR="00F95C6E">
        <w:rPr>
          <w:rFonts w:ascii="Arial" w:hAnsi="Arial" w:hint="eastAsia"/>
          <w:b/>
          <w:noProof/>
          <w:sz w:val="24"/>
          <w:szCs w:val="24"/>
          <w:lang w:eastAsia="zh-CN"/>
        </w:rPr>
        <w:t>6</w:t>
      </w:r>
      <w:r w:rsidR="001E489F" w:rsidRPr="007861B8">
        <w:rPr>
          <w:rFonts w:ascii="Arial" w:hAnsi="Arial"/>
          <w:b/>
          <w:noProof/>
          <w:sz w:val="24"/>
          <w:szCs w:val="24"/>
          <w:lang w:eastAsia="ja-JP"/>
        </w:rPr>
        <w:t>-</w:t>
      </w:r>
      <w:r w:rsidR="006B0C4B" w:rsidRPr="006B0C4B">
        <w:t xml:space="preserve"> </w:t>
      </w:r>
      <w:r w:rsidR="00D92774" w:rsidRPr="00D92774">
        <w:rPr>
          <w:rFonts w:ascii="Arial" w:hAnsi="Arial"/>
          <w:b/>
          <w:noProof/>
          <w:sz w:val="24"/>
          <w:szCs w:val="24"/>
          <w:lang w:eastAsia="zh-CN"/>
        </w:rPr>
        <w:t>252449</w:t>
      </w:r>
    </w:p>
    <w:p w14:paraId="23E4E847" w14:textId="73ABC1E8" w:rsidR="00F95C6E" w:rsidRPr="00D92774" w:rsidRDefault="00F95C6E" w:rsidP="00F95C6E">
      <w:pPr>
        <w:pStyle w:val="a3"/>
        <w:widowControl w:val="0"/>
        <w:pBdr>
          <w:bottom w:val="single" w:sz="4" w:space="1" w:color="auto"/>
        </w:pBdr>
        <w:tabs>
          <w:tab w:val="clear" w:pos="4153"/>
          <w:tab w:val="clear" w:pos="8306"/>
          <w:tab w:val="right" w:pos="9638"/>
        </w:tabs>
        <w:overflowPunct w:val="0"/>
        <w:autoSpaceDE w:val="0"/>
        <w:autoSpaceDN w:val="0"/>
        <w:adjustRightInd w:val="0"/>
        <w:jc w:val="right"/>
        <w:textAlignment w:val="baseline"/>
        <w:rPr>
          <w:rFonts w:ascii="Arial" w:hAnsi="Arial"/>
          <w:b/>
          <w:noProof/>
          <w:sz w:val="24"/>
          <w:szCs w:val="24"/>
          <w:lang w:eastAsia="zh-CN"/>
        </w:rPr>
      </w:pPr>
      <w:r>
        <w:rPr>
          <w:rFonts w:ascii="Arial" w:hAnsi="Arial" w:hint="eastAsia"/>
          <w:b/>
          <w:noProof/>
          <w:sz w:val="24"/>
          <w:szCs w:val="24"/>
          <w:lang w:eastAsia="zh-CN"/>
        </w:rPr>
        <w:t>Fukuoka</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Japan</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19</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May</w:t>
      </w:r>
      <w:r w:rsidR="00497F38" w:rsidRPr="00497F38">
        <w:rPr>
          <w:rFonts w:ascii="Arial" w:hAnsi="Arial"/>
          <w:b/>
          <w:noProof/>
          <w:sz w:val="24"/>
          <w:szCs w:val="24"/>
          <w:lang w:eastAsia="ja-JP"/>
        </w:rPr>
        <w:t xml:space="preserve"> - </w:t>
      </w:r>
      <w:r>
        <w:rPr>
          <w:rFonts w:ascii="Arial" w:hAnsi="Arial" w:hint="eastAsia"/>
          <w:b/>
          <w:noProof/>
          <w:sz w:val="24"/>
          <w:szCs w:val="24"/>
          <w:lang w:eastAsia="zh-CN"/>
        </w:rPr>
        <w:t>23</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May</w:t>
      </w:r>
      <w:r w:rsidR="00497F38" w:rsidRPr="00497F38">
        <w:rPr>
          <w:rFonts w:ascii="Arial" w:hAnsi="Arial"/>
          <w:b/>
          <w:noProof/>
          <w:sz w:val="24"/>
          <w:szCs w:val="24"/>
          <w:lang w:eastAsia="ja-JP"/>
        </w:rPr>
        <w:t xml:space="preserve"> 202</w:t>
      </w:r>
      <w:r>
        <w:rPr>
          <w:rFonts w:ascii="Arial" w:hAnsi="Arial" w:hint="eastAsia"/>
          <w:b/>
          <w:noProof/>
          <w:sz w:val="24"/>
          <w:szCs w:val="24"/>
          <w:lang w:eastAsia="zh-CN"/>
        </w:rPr>
        <w:t>5</w:t>
      </w:r>
      <w:r w:rsidR="001E489F" w:rsidRPr="006C2E80">
        <w:tab/>
      </w:r>
      <w:r w:rsidR="00D92774" w:rsidRPr="00D92774">
        <w:rPr>
          <w:rFonts w:ascii="Arial" w:hAnsi="Arial" w:hint="eastAsia"/>
          <w:b/>
          <w:noProof/>
          <w:sz w:val="24"/>
          <w:szCs w:val="24"/>
          <w:lang w:eastAsia="zh-CN"/>
        </w:rPr>
        <w:t>was S6-</w:t>
      </w:r>
      <w:r w:rsidR="00D92774" w:rsidRPr="006B0C4B">
        <w:rPr>
          <w:rFonts w:ascii="Arial" w:hAnsi="Arial"/>
          <w:b/>
          <w:noProof/>
          <w:sz w:val="24"/>
          <w:szCs w:val="24"/>
          <w:lang w:eastAsia="zh-CN"/>
        </w:rPr>
        <w:t>252139</w:t>
      </w:r>
    </w:p>
    <w:p w14:paraId="7876B5A3" w14:textId="28F1ED79" w:rsidR="00E805FC" w:rsidRPr="00BD3725" w:rsidRDefault="00E805FC" w:rsidP="00E065A3">
      <w:pPr>
        <w:tabs>
          <w:tab w:val="left" w:pos="2127"/>
        </w:tabs>
        <w:ind w:left="2126" w:hanging="2126"/>
        <w:jc w:val="both"/>
        <w:outlineLvl w:val="0"/>
        <w:rPr>
          <w:rFonts w:ascii="Arial" w:hAnsi="Arial"/>
          <w:b/>
          <w:lang w:val="en-US" w:eastAsia="zh-CN"/>
        </w:rPr>
      </w:pPr>
      <w:r w:rsidRPr="00325FBF">
        <w:rPr>
          <w:rFonts w:ascii="Arial" w:eastAsia="Batang" w:hAnsi="Arial"/>
          <w:b/>
          <w:lang w:val="en-US" w:eastAsia="zh-CN"/>
        </w:rPr>
        <w:t>Source:</w:t>
      </w:r>
      <w:r w:rsidRPr="00325FBF">
        <w:rPr>
          <w:rFonts w:ascii="Arial" w:eastAsia="Batang" w:hAnsi="Arial"/>
          <w:b/>
          <w:lang w:val="en-US" w:eastAsia="zh-CN"/>
        </w:rPr>
        <w:tab/>
      </w:r>
      <w:r w:rsidR="0093410C">
        <w:rPr>
          <w:rFonts w:ascii="Arial" w:eastAsia="Batang" w:hAnsi="Arial"/>
          <w:b/>
          <w:lang w:val="en-US" w:eastAsia="zh-CN"/>
        </w:rPr>
        <w:t>China Telecom</w:t>
      </w:r>
    </w:p>
    <w:p w14:paraId="7D2338E7" w14:textId="3A14A305" w:rsidR="00E805FC" w:rsidRDefault="00E805FC" w:rsidP="00E805FC">
      <w:pPr>
        <w:tabs>
          <w:tab w:val="left" w:pos="2127"/>
        </w:tabs>
        <w:ind w:left="2126" w:hanging="2126"/>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D3725" w:rsidRPr="00BD3725">
        <w:rPr>
          <w:rFonts w:ascii="Arial" w:eastAsia="Batang" w:hAnsi="Arial" w:cs="Arial"/>
          <w:b/>
          <w:lang w:eastAsia="zh-CN"/>
        </w:rPr>
        <w:t>New study item on enhancements to application enablement for satellite access enabled 5G services</w:t>
      </w:r>
    </w:p>
    <w:p w14:paraId="4B4AFE83" w14:textId="77777777" w:rsidR="00E805FC" w:rsidRPr="006E5DD5" w:rsidRDefault="00E805FC" w:rsidP="00E805FC">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712C687" w14:textId="5384E335" w:rsidR="00E805FC" w:rsidRDefault="00E805FC" w:rsidP="00E805FC">
      <w:pPr>
        <w:pBdr>
          <w:bottom w:val="single" w:sz="4" w:space="1" w:color="auto"/>
        </w:pBdr>
        <w:tabs>
          <w:tab w:val="left" w:pos="2127"/>
        </w:tabs>
        <w:ind w:left="2126" w:hanging="2126"/>
        <w:jc w:val="both"/>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D3725">
        <w:rPr>
          <w:rFonts w:ascii="Arial" w:hAnsi="Arial" w:hint="eastAsia"/>
          <w:b/>
          <w:lang w:eastAsia="zh-CN"/>
        </w:rPr>
        <w:t>1</w:t>
      </w:r>
      <w:r w:rsidR="006B0C4B">
        <w:rPr>
          <w:rFonts w:ascii="Arial" w:hAnsi="Arial" w:hint="eastAsia"/>
          <w:b/>
          <w:lang w:eastAsia="zh-CN"/>
        </w:rPr>
        <w:t>1</w:t>
      </w:r>
    </w:p>
    <w:p w14:paraId="110F6C52" w14:textId="77777777" w:rsidR="001E489F" w:rsidRPr="00E805FC" w:rsidRDefault="001E489F" w:rsidP="001E489F">
      <w:pPr>
        <w:rPr>
          <w:rFonts w:eastAsia="Batang"/>
          <w:lang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4355D07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805FC">
        <w:rPr>
          <w:rFonts w:ascii="Arial" w:eastAsia="Times New Roman" w:hAnsi="Arial" w:cs="Times New Roman"/>
          <w:color w:val="auto"/>
          <w:sz w:val="36"/>
          <w:szCs w:val="20"/>
          <w:lang w:eastAsia="ja-JP"/>
        </w:rPr>
        <w:t xml:space="preserve"> </w:t>
      </w:r>
      <w:r w:rsidR="00BD3725" w:rsidRPr="00BD3725">
        <w:rPr>
          <w:rFonts w:ascii="Arial" w:hAnsi="Arial" w:cs="Arial"/>
          <w:sz w:val="36"/>
          <w:szCs w:val="36"/>
        </w:rPr>
        <w:t>Enhancements to application enablement for satellite access enabled 5G services</w:t>
      </w:r>
      <w:r w:rsidRPr="001E489F">
        <w:rPr>
          <w:rFonts w:ascii="Arial" w:eastAsia="Times New Roman" w:hAnsi="Arial" w:cs="Times New Roman"/>
          <w:color w:val="auto"/>
          <w:sz w:val="36"/>
          <w:szCs w:val="20"/>
          <w:lang w:eastAsia="ja-JP"/>
        </w:rPr>
        <w:tab/>
      </w:r>
    </w:p>
    <w:p w14:paraId="4520DCE2" w14:textId="228646E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805FC">
        <w:rPr>
          <w:rFonts w:ascii="Arial" w:eastAsia="Times New Roman" w:hAnsi="Arial" w:cs="Times New Roman"/>
          <w:color w:val="auto"/>
          <w:sz w:val="36"/>
          <w:szCs w:val="20"/>
          <w:lang w:eastAsia="ja-JP"/>
        </w:rPr>
        <w:t xml:space="preserve"> </w:t>
      </w:r>
      <w:r w:rsidR="00BD3725" w:rsidRPr="00BD3725">
        <w:rPr>
          <w:rFonts w:ascii="Arial" w:hAnsi="Arial" w:cs="Arial"/>
          <w:sz w:val="36"/>
          <w:szCs w:val="36"/>
        </w:rPr>
        <w:t>FS_5GSAT_Ph4_App</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732DE4D5" w:rsidR="001E489F" w:rsidRPr="005459F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805FC">
        <w:rPr>
          <w:rFonts w:ascii="Arial" w:eastAsia="Times New Roman" w:hAnsi="Arial" w:cs="Times New Roman"/>
          <w:color w:val="auto"/>
          <w:sz w:val="36"/>
          <w:szCs w:val="20"/>
          <w:lang w:eastAsia="ja-JP"/>
        </w:rPr>
        <w:t>20</w:t>
      </w:r>
    </w:p>
    <w:p w14:paraId="0F6B4D92" w14:textId="51E31E33"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5D6786E" w:rsidR="001E489F" w:rsidRDefault="0086176C" w:rsidP="005875D6">
            <w:pPr>
              <w:pStyle w:val="TAC"/>
            </w:pPr>
            <w:r>
              <w:t>X</w:t>
            </w:r>
          </w:p>
        </w:tc>
        <w:tc>
          <w:tcPr>
            <w:tcW w:w="850" w:type="dxa"/>
            <w:tcBorders>
              <w:top w:val="nil"/>
            </w:tcBorders>
          </w:tcPr>
          <w:p w14:paraId="04045F0B" w14:textId="6D64A8B9" w:rsidR="001E489F" w:rsidRDefault="001E489F" w:rsidP="00BD3725">
            <w:pPr>
              <w:pStyle w:val="TAC"/>
            </w:pPr>
          </w:p>
        </w:tc>
        <w:tc>
          <w:tcPr>
            <w:tcW w:w="851" w:type="dxa"/>
            <w:tcBorders>
              <w:top w:val="nil"/>
            </w:tcBorders>
          </w:tcPr>
          <w:p w14:paraId="36BEDBE0" w14:textId="518AB8DF" w:rsidR="001E489F" w:rsidRDefault="0086176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4174FFE" w:rsidR="001E489F" w:rsidRDefault="00BD3725"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04210F09" w:rsidR="001E489F" w:rsidRDefault="00BD3725"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F8A34C6"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07D5D546" w:rsidR="001E489F" w:rsidRDefault="00BD3725"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8DD8FB9"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66697E1" w:rsidR="007861B8" w:rsidRDefault="00E805F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965EA2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D3725" w14:paraId="176D165B"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5052315" w14:textId="77777777" w:rsidR="00BD3725" w:rsidRPr="00BD3725" w:rsidRDefault="00BD3725">
            <w:pPr>
              <w:pStyle w:val="TAL"/>
              <w:rPr>
                <w:lang w:val="en-US"/>
              </w:rPr>
            </w:pPr>
            <w:r w:rsidRPr="00BD3725">
              <w:rPr>
                <w:lang w:val="en-US"/>
              </w:rPr>
              <w:t>5GSAT_Ph3_App</w:t>
            </w:r>
          </w:p>
        </w:tc>
        <w:tc>
          <w:tcPr>
            <w:tcW w:w="1101" w:type="dxa"/>
            <w:tcBorders>
              <w:top w:val="single" w:sz="6" w:space="0" w:color="000000"/>
              <w:left w:val="single" w:sz="6" w:space="0" w:color="000000"/>
              <w:bottom w:val="single" w:sz="6" w:space="0" w:color="000000"/>
              <w:right w:val="single" w:sz="6" w:space="0" w:color="000000"/>
            </w:tcBorders>
          </w:tcPr>
          <w:p w14:paraId="611FDA22" w14:textId="77777777" w:rsidR="00BD3725" w:rsidRDefault="00BD3725">
            <w:pPr>
              <w:pStyle w:val="TAL"/>
            </w:pPr>
            <w:r>
              <w:t>SA6</w:t>
            </w:r>
          </w:p>
        </w:tc>
        <w:tc>
          <w:tcPr>
            <w:tcW w:w="1101" w:type="dxa"/>
            <w:tcBorders>
              <w:top w:val="single" w:sz="6" w:space="0" w:color="000000"/>
              <w:left w:val="single" w:sz="6" w:space="0" w:color="000000"/>
              <w:bottom w:val="single" w:sz="6" w:space="0" w:color="000000"/>
              <w:right w:val="single" w:sz="6" w:space="0" w:color="000000"/>
            </w:tcBorders>
          </w:tcPr>
          <w:p w14:paraId="1E002DC9" w14:textId="77777777" w:rsidR="00BD3725" w:rsidRDefault="00BD3725">
            <w:pPr>
              <w:pStyle w:val="TAL"/>
            </w:pPr>
            <w:r>
              <w:t>1040077</w:t>
            </w:r>
          </w:p>
        </w:tc>
        <w:tc>
          <w:tcPr>
            <w:tcW w:w="6010" w:type="dxa"/>
            <w:tcBorders>
              <w:top w:val="single" w:sz="6" w:space="0" w:color="000000"/>
              <w:left w:val="single" w:sz="6" w:space="0" w:color="000000"/>
              <w:bottom w:val="single" w:sz="6" w:space="0" w:color="000000"/>
              <w:right w:val="single" w:sz="6" w:space="0" w:color="000000"/>
            </w:tcBorders>
          </w:tcPr>
          <w:p w14:paraId="07E92CEC" w14:textId="77777777" w:rsidR="00BD3725" w:rsidRDefault="00BD3725">
            <w:pPr>
              <w:pStyle w:val="TAL"/>
            </w:pPr>
            <w:r>
              <w:t>Application enablement for satellite access Phase 3</w:t>
            </w:r>
          </w:p>
        </w:tc>
      </w:tr>
    </w:tbl>
    <w:p w14:paraId="577FBA35" w14:textId="77777777" w:rsidR="001E489F" w:rsidRDefault="001E489F" w:rsidP="001E489F"/>
    <w:p w14:paraId="4DD6CDD4" w14:textId="3EAAD4CA" w:rsidR="001E489F" w:rsidRPr="00E805FC" w:rsidRDefault="001E489F" w:rsidP="00E805FC">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725" w14:paraId="2D507570"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A67EDAC" w14:textId="77777777" w:rsidR="00BD3725" w:rsidRPr="00BD3725" w:rsidRDefault="00BD3725">
            <w:pPr>
              <w:pStyle w:val="TAL"/>
              <w:rPr>
                <w:lang w:val="en-US"/>
              </w:rPr>
            </w:pPr>
            <w:r w:rsidRPr="00BD3725">
              <w:rPr>
                <w:lang w:val="en-US"/>
              </w:rPr>
              <w:t>1040027</w:t>
            </w:r>
          </w:p>
        </w:tc>
        <w:tc>
          <w:tcPr>
            <w:tcW w:w="3326" w:type="dxa"/>
            <w:tcBorders>
              <w:top w:val="single" w:sz="6" w:space="0" w:color="000000"/>
              <w:left w:val="single" w:sz="6" w:space="0" w:color="000000"/>
              <w:bottom w:val="single" w:sz="6" w:space="0" w:color="000000"/>
              <w:right w:val="single" w:sz="6" w:space="0" w:color="000000"/>
            </w:tcBorders>
          </w:tcPr>
          <w:p w14:paraId="1015C098" w14:textId="77777777" w:rsidR="00BD3725" w:rsidRDefault="00BD3725">
            <w:pPr>
              <w:pStyle w:val="TAL"/>
            </w:pPr>
            <w:r>
              <w:t>5GSAT_Ph3-ARC</w:t>
            </w:r>
          </w:p>
        </w:tc>
        <w:tc>
          <w:tcPr>
            <w:tcW w:w="5099" w:type="dxa"/>
            <w:tcBorders>
              <w:top w:val="single" w:sz="6" w:space="0" w:color="000000"/>
              <w:left w:val="single" w:sz="6" w:space="0" w:color="000000"/>
              <w:bottom w:val="single" w:sz="6" w:space="0" w:color="000000"/>
              <w:right w:val="single" w:sz="6" w:space="0" w:color="000000"/>
            </w:tcBorders>
          </w:tcPr>
          <w:p w14:paraId="2D8A4A48" w14:textId="77777777" w:rsidR="00BD3725" w:rsidRDefault="00BD3725">
            <w:pPr>
              <w:pStyle w:val="Guidance"/>
            </w:pPr>
            <w:r w:rsidRPr="00BD3725">
              <w:t>Rel-19 stage-2 Integration of satellite components in the 5G architecture Phase 3</w:t>
            </w:r>
          </w:p>
        </w:tc>
      </w:tr>
      <w:tr w:rsidR="00BD3725" w14:paraId="73817755"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2B615E5" w14:textId="77777777" w:rsidR="00BD3725" w:rsidRPr="00BD3725" w:rsidRDefault="00BD3725">
            <w:pPr>
              <w:pStyle w:val="TAL"/>
              <w:rPr>
                <w:lang w:val="en-US"/>
              </w:rPr>
            </w:pPr>
            <w:r w:rsidRPr="00BD3725">
              <w:rPr>
                <w:lang w:val="en-US"/>
              </w:rPr>
              <w:t>1000024</w:t>
            </w:r>
          </w:p>
        </w:tc>
        <w:tc>
          <w:tcPr>
            <w:tcW w:w="3326" w:type="dxa"/>
            <w:tcBorders>
              <w:top w:val="single" w:sz="6" w:space="0" w:color="000000"/>
              <w:left w:val="single" w:sz="6" w:space="0" w:color="000000"/>
              <w:bottom w:val="single" w:sz="6" w:space="0" w:color="000000"/>
              <w:right w:val="single" w:sz="6" w:space="0" w:color="000000"/>
            </w:tcBorders>
          </w:tcPr>
          <w:p w14:paraId="1E729B41" w14:textId="77777777" w:rsidR="00BD3725" w:rsidRDefault="00BD3725">
            <w:pPr>
              <w:pStyle w:val="TAL"/>
            </w:pPr>
            <w:r w:rsidRPr="00BD3725">
              <w:t>Satellite access - Phase 3</w:t>
            </w:r>
          </w:p>
        </w:tc>
        <w:tc>
          <w:tcPr>
            <w:tcW w:w="5099" w:type="dxa"/>
            <w:tcBorders>
              <w:top w:val="single" w:sz="6" w:space="0" w:color="000000"/>
              <w:left w:val="single" w:sz="6" w:space="0" w:color="000000"/>
              <w:bottom w:val="single" w:sz="6" w:space="0" w:color="000000"/>
              <w:right w:val="single" w:sz="6" w:space="0" w:color="000000"/>
            </w:tcBorders>
          </w:tcPr>
          <w:p w14:paraId="2DBAD4C6" w14:textId="77777777" w:rsidR="00BD3725" w:rsidRPr="00BD3725" w:rsidRDefault="00BD3725">
            <w:pPr>
              <w:pStyle w:val="Guidance"/>
            </w:pPr>
            <w:bookmarkStart w:id="0" w:name="OLE_LINK133"/>
            <w:bookmarkStart w:id="1" w:name="OLE_LINK132"/>
            <w:r w:rsidRPr="00BD3725">
              <w:t>Rel-19 stage-1 Normative Work on the support of satellite</w:t>
            </w:r>
            <w:bookmarkEnd w:id="0"/>
            <w:bookmarkEnd w:id="1"/>
          </w:p>
        </w:tc>
      </w:tr>
      <w:tr w:rsidR="00BD3725" w14:paraId="401516C2"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CBFC0D" w14:textId="77777777" w:rsidR="00BD3725" w:rsidRPr="00BD3725" w:rsidRDefault="00BD3725">
            <w:pPr>
              <w:pStyle w:val="TAL"/>
              <w:rPr>
                <w:lang w:val="en-US"/>
              </w:rPr>
            </w:pPr>
            <w:r w:rsidRPr="00BD3725">
              <w:rPr>
                <w:lang w:val="en-US"/>
              </w:rPr>
              <w:t>1020053</w:t>
            </w:r>
          </w:p>
        </w:tc>
        <w:tc>
          <w:tcPr>
            <w:tcW w:w="3326" w:type="dxa"/>
            <w:tcBorders>
              <w:top w:val="single" w:sz="6" w:space="0" w:color="000000"/>
              <w:left w:val="single" w:sz="6" w:space="0" w:color="000000"/>
              <w:bottom w:val="single" w:sz="6" w:space="0" w:color="000000"/>
              <w:right w:val="single" w:sz="6" w:space="0" w:color="000000"/>
            </w:tcBorders>
          </w:tcPr>
          <w:p w14:paraId="54916872" w14:textId="77777777" w:rsidR="00BD3725" w:rsidRPr="00BD3725" w:rsidRDefault="00BD3725">
            <w:pPr>
              <w:pStyle w:val="TAL"/>
            </w:pPr>
            <w:r>
              <w:t>Study on application enablement for Satellite access enabled 5G Services</w:t>
            </w:r>
          </w:p>
        </w:tc>
        <w:tc>
          <w:tcPr>
            <w:tcW w:w="5099" w:type="dxa"/>
            <w:tcBorders>
              <w:top w:val="single" w:sz="6" w:space="0" w:color="000000"/>
              <w:left w:val="single" w:sz="6" w:space="0" w:color="000000"/>
              <w:bottom w:val="single" w:sz="6" w:space="0" w:color="000000"/>
              <w:right w:val="single" w:sz="6" w:space="0" w:color="000000"/>
            </w:tcBorders>
          </w:tcPr>
          <w:p w14:paraId="6960C291" w14:textId="77777777" w:rsidR="00BD3725" w:rsidRPr="00BD3725" w:rsidRDefault="00BD3725">
            <w:pPr>
              <w:pStyle w:val="Guidance"/>
            </w:pPr>
            <w:r w:rsidRPr="00BD3725">
              <w:t>Rel-19 stage-2 study on the support of satellite access phase 3 in the application enabled layer</w:t>
            </w:r>
          </w:p>
        </w:tc>
      </w:tr>
      <w:tr w:rsidR="00BD3725" w14:paraId="35F8CF34"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16E167" w14:textId="77777777" w:rsidR="00BD3725" w:rsidRPr="00BD3725" w:rsidRDefault="00BD3725">
            <w:pPr>
              <w:pStyle w:val="TAL"/>
              <w:rPr>
                <w:lang w:val="en-US"/>
              </w:rPr>
            </w:pPr>
            <w:r w:rsidRPr="00BD3725">
              <w:rPr>
                <w:lang w:val="en-US"/>
              </w:rPr>
              <w:t>1030042</w:t>
            </w:r>
          </w:p>
        </w:tc>
        <w:tc>
          <w:tcPr>
            <w:tcW w:w="3326" w:type="dxa"/>
            <w:tcBorders>
              <w:top w:val="single" w:sz="6" w:space="0" w:color="000000"/>
              <w:left w:val="single" w:sz="6" w:space="0" w:color="000000"/>
              <w:bottom w:val="single" w:sz="6" w:space="0" w:color="000000"/>
              <w:right w:val="single" w:sz="6" w:space="0" w:color="000000"/>
            </w:tcBorders>
          </w:tcPr>
          <w:p w14:paraId="7CD1E67C" w14:textId="77777777" w:rsidR="00BD3725" w:rsidRPr="00BD3725" w:rsidRDefault="00BD3725">
            <w:pPr>
              <w:pStyle w:val="TAL"/>
            </w:pPr>
            <w:r w:rsidRPr="00BD3725">
              <w:t>FS_5GSAT_Ph4</w:t>
            </w:r>
          </w:p>
        </w:tc>
        <w:tc>
          <w:tcPr>
            <w:tcW w:w="5099" w:type="dxa"/>
            <w:tcBorders>
              <w:top w:val="single" w:sz="6" w:space="0" w:color="000000"/>
              <w:left w:val="single" w:sz="6" w:space="0" w:color="000000"/>
              <w:bottom w:val="single" w:sz="6" w:space="0" w:color="000000"/>
              <w:right w:val="single" w:sz="6" w:space="0" w:color="000000"/>
            </w:tcBorders>
          </w:tcPr>
          <w:p w14:paraId="1B841A7C" w14:textId="77777777" w:rsidR="00BD3725" w:rsidRPr="00BD3725" w:rsidRDefault="00BD3725">
            <w:pPr>
              <w:pStyle w:val="Guidance"/>
            </w:pPr>
            <w:r w:rsidRPr="00BD3725">
              <w:t>Rel-20 stage-1 study on requirements for satellite access Phase 4</w:t>
            </w:r>
          </w:p>
        </w:tc>
      </w:tr>
      <w:tr w:rsidR="00BD3725" w14:paraId="0C98B1F1"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531D4A9" w14:textId="77777777" w:rsidR="00BD3725" w:rsidRPr="00BD3725" w:rsidRDefault="00BD3725">
            <w:pPr>
              <w:pStyle w:val="TAL"/>
              <w:rPr>
                <w:lang w:val="en-US"/>
              </w:rPr>
            </w:pPr>
            <w:r w:rsidRPr="00BD3725">
              <w:rPr>
                <w:lang w:val="en-US"/>
              </w:rPr>
              <w:t>1060071</w:t>
            </w:r>
          </w:p>
        </w:tc>
        <w:tc>
          <w:tcPr>
            <w:tcW w:w="3326" w:type="dxa"/>
            <w:tcBorders>
              <w:top w:val="single" w:sz="6" w:space="0" w:color="000000"/>
              <w:left w:val="single" w:sz="6" w:space="0" w:color="000000"/>
              <w:bottom w:val="single" w:sz="6" w:space="0" w:color="000000"/>
              <w:right w:val="single" w:sz="6" w:space="0" w:color="000000"/>
            </w:tcBorders>
          </w:tcPr>
          <w:p w14:paraId="03B817E9" w14:textId="77777777" w:rsidR="00BD3725" w:rsidRPr="00BD3725" w:rsidRDefault="00BD3725">
            <w:pPr>
              <w:pStyle w:val="TAL"/>
            </w:pPr>
            <w:r w:rsidRPr="00BD3725">
              <w:t>5GSAT_Ph4</w:t>
            </w:r>
          </w:p>
        </w:tc>
        <w:tc>
          <w:tcPr>
            <w:tcW w:w="5099" w:type="dxa"/>
            <w:tcBorders>
              <w:top w:val="single" w:sz="6" w:space="0" w:color="000000"/>
              <w:left w:val="single" w:sz="6" w:space="0" w:color="000000"/>
              <w:bottom w:val="single" w:sz="6" w:space="0" w:color="000000"/>
              <w:right w:val="single" w:sz="6" w:space="0" w:color="000000"/>
            </w:tcBorders>
          </w:tcPr>
          <w:p w14:paraId="487A082E" w14:textId="77777777" w:rsidR="00BD3725" w:rsidRPr="00BD3725" w:rsidRDefault="00BD3725">
            <w:pPr>
              <w:pStyle w:val="Guidance"/>
            </w:pPr>
            <w:r w:rsidRPr="00BD3725">
              <w:t>Rel-20 stage-1 requirements for satellite access Phase 4</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6C74CA2" w14:textId="641D226B" w:rsidR="00F95C6E" w:rsidRPr="00F95C6E" w:rsidRDefault="00F95C6E" w:rsidP="00F95C6E">
      <w:pPr>
        <w:spacing w:afterLines="50" w:after="120"/>
        <w:rPr>
          <w:bCs/>
          <w:sz w:val="22"/>
          <w:szCs w:val="22"/>
          <w:lang w:eastAsia="zh-CN"/>
        </w:rPr>
      </w:pPr>
      <w:r w:rsidRPr="00F95C6E">
        <w:rPr>
          <w:bCs/>
          <w:sz w:val="22"/>
          <w:szCs w:val="22"/>
          <w:lang w:eastAsia="zh-CN"/>
        </w:rPr>
        <w:t>3GPP has developed specifications to support the integration of satellite components 5G System (5GS, which includes EPS), beginning in Release 17. In 3GPP TS 22.261, SA1 has specified service requirements for 5G for satellite access.</w:t>
      </w:r>
    </w:p>
    <w:p w14:paraId="293AA72B" w14:textId="66D3BD96" w:rsidR="001E489F" w:rsidRDefault="00F95C6E" w:rsidP="00F95C6E">
      <w:pPr>
        <w:spacing w:afterLines="50" w:after="120"/>
        <w:rPr>
          <w:bCs/>
          <w:sz w:val="22"/>
          <w:szCs w:val="22"/>
          <w:lang w:eastAsia="zh-CN"/>
        </w:rPr>
      </w:pPr>
      <w:r w:rsidRPr="00F95C6E">
        <w:rPr>
          <w:bCs/>
          <w:sz w:val="22"/>
          <w:szCs w:val="22"/>
          <w:lang w:eastAsia="zh-CN"/>
        </w:rPr>
        <w:t>In Rel-19, SA6 defined normative work on application enablement for satellite enabled 5G services impacting 3GPP TS 23.558, 3GPP TS  23.434, 3GPP TS  23.436, 3GPP TS  23.433, 3GPP TS  23.289, based on the study output captured in 3GPP TR  23.700-01.</w:t>
      </w:r>
    </w:p>
    <w:p w14:paraId="4FBC8526" w14:textId="02B092EC" w:rsidR="002F2C4F" w:rsidRDefault="002F2C4F" w:rsidP="00F95C6E">
      <w:pPr>
        <w:spacing w:afterLines="50" w:after="120"/>
        <w:rPr>
          <w:bCs/>
          <w:sz w:val="22"/>
          <w:szCs w:val="22"/>
          <w:lang w:eastAsia="zh-CN"/>
        </w:rPr>
      </w:pPr>
      <w:r>
        <w:rPr>
          <w:rFonts w:hint="eastAsia"/>
          <w:bCs/>
          <w:sz w:val="22"/>
          <w:szCs w:val="22"/>
          <w:lang w:eastAsia="zh-CN"/>
        </w:rPr>
        <w:t xml:space="preserve">In Rel-20, SA1 has determined to support the SA6 related use cases including </w:t>
      </w:r>
      <w:r w:rsidRPr="003675C3">
        <w:rPr>
          <w:rFonts w:eastAsia="等线"/>
          <w:bCs/>
          <w:sz w:val="22"/>
          <w:szCs w:val="22"/>
        </w:rPr>
        <w:t>IMS voice calls using GEO satellite access</w:t>
      </w:r>
      <w:r>
        <w:rPr>
          <w:rFonts w:eastAsia="等线" w:hint="eastAsia"/>
          <w:bCs/>
          <w:sz w:val="22"/>
          <w:szCs w:val="22"/>
          <w:lang w:eastAsia="zh-CN"/>
        </w:rPr>
        <w:t xml:space="preserve">, </w:t>
      </w:r>
      <w:r w:rsidRPr="003675C3">
        <w:rPr>
          <w:bCs/>
          <w:sz w:val="22"/>
          <w:szCs w:val="22"/>
          <w:lang w:eastAsia="zh-CN"/>
        </w:rPr>
        <w:t>multi-orbits satellite access for different services</w:t>
      </w:r>
      <w:r>
        <w:rPr>
          <w:rFonts w:hint="eastAsia"/>
          <w:bCs/>
          <w:sz w:val="22"/>
          <w:szCs w:val="22"/>
          <w:lang w:eastAsia="zh-CN"/>
        </w:rPr>
        <w:t>.</w:t>
      </w:r>
    </w:p>
    <w:p w14:paraId="6A30C2D6" w14:textId="77777777" w:rsidR="00083497" w:rsidRPr="00083497" w:rsidRDefault="00083497" w:rsidP="00083497">
      <w:pPr>
        <w:overflowPunct w:val="0"/>
        <w:autoSpaceDE w:val="0"/>
        <w:autoSpaceDN w:val="0"/>
        <w:adjustRightInd w:val="0"/>
        <w:spacing w:after="180"/>
        <w:rPr>
          <w:rFonts w:eastAsia="宋体"/>
          <w:color w:val="000000"/>
          <w:lang w:eastAsia="ja-JP"/>
        </w:rPr>
      </w:pPr>
      <w:r w:rsidRPr="00083497">
        <w:rPr>
          <w:rFonts w:eastAsia="宋体"/>
          <w:color w:val="000000"/>
          <w:lang w:eastAsia="ja-JP"/>
        </w:rPr>
        <w:t>3GPP</w:t>
      </w:r>
      <w:r w:rsidRPr="00083497">
        <w:rPr>
          <w:rFonts w:eastAsia="宋体"/>
          <w:i/>
          <w:color w:val="000000"/>
          <w:lang w:eastAsia="ja-JP"/>
        </w:rPr>
        <w:t> </w:t>
      </w:r>
      <w:r w:rsidRPr="00083497">
        <w:rPr>
          <w:rFonts w:eastAsia="宋体"/>
          <w:color w:val="000000"/>
          <w:lang w:eastAsia="ja-JP"/>
        </w:rPr>
        <w:t>TS</w:t>
      </w:r>
      <w:r w:rsidRPr="00083497">
        <w:rPr>
          <w:rFonts w:eastAsia="宋体"/>
          <w:i/>
          <w:color w:val="000000"/>
          <w:lang w:eastAsia="ja-JP"/>
        </w:rPr>
        <w:t> </w:t>
      </w:r>
      <w:r w:rsidRPr="00083497">
        <w:rPr>
          <w:rFonts w:eastAsia="宋体"/>
          <w:color w:val="000000"/>
          <w:lang w:eastAsia="ja-JP"/>
        </w:rPr>
        <w:t xml:space="preserve">22.261 </w:t>
      </w:r>
      <w:r w:rsidRPr="002A69B3">
        <w:rPr>
          <w:rFonts w:eastAsia="宋体"/>
          <w:color w:val="000000"/>
          <w:highlight w:val="yellow"/>
          <w:lang w:eastAsia="ja-JP"/>
        </w:rPr>
        <w:t>specified normative service requirements, covering the following areas that may have impacts to SA6 defined application enablers</w:t>
      </w:r>
      <w:r w:rsidRPr="00083497">
        <w:rPr>
          <w:rFonts w:eastAsia="宋体"/>
          <w:color w:val="000000"/>
          <w:lang w:eastAsia="ja-JP"/>
        </w:rPr>
        <w:t>:</w:t>
      </w:r>
    </w:p>
    <w:p w14:paraId="074CD3FA" w14:textId="5F7C3319" w:rsidR="00083497" w:rsidRPr="00083497" w:rsidRDefault="00083497" w:rsidP="00083497">
      <w:pPr>
        <w:numPr>
          <w:ilvl w:val="0"/>
          <w:numId w:val="17"/>
        </w:numPr>
        <w:overflowPunct w:val="0"/>
        <w:autoSpaceDE w:val="0"/>
        <w:autoSpaceDN w:val="0"/>
        <w:adjustRightInd w:val="0"/>
        <w:spacing w:after="180"/>
        <w:rPr>
          <w:rFonts w:eastAsia="宋体"/>
          <w:color w:val="000000"/>
          <w:sz w:val="22"/>
          <w:szCs w:val="22"/>
          <w:lang w:eastAsia="ja-JP"/>
        </w:rPr>
      </w:pPr>
      <w:r w:rsidRPr="00083497">
        <w:rPr>
          <w:rFonts w:eastAsia="宋体"/>
          <w:color w:val="000000"/>
          <w:sz w:val="22"/>
          <w:szCs w:val="22"/>
          <w:lang w:eastAsia="ja-JP"/>
        </w:rPr>
        <w:t>Efficient content delivery</w:t>
      </w:r>
    </w:p>
    <w:p w14:paraId="296CC010" w14:textId="77777777" w:rsidR="00083497" w:rsidRPr="00083497" w:rsidRDefault="00083497" w:rsidP="00083497">
      <w:pPr>
        <w:overflowPunct w:val="0"/>
        <w:autoSpaceDE w:val="0"/>
        <w:autoSpaceDN w:val="0"/>
        <w:adjustRightInd w:val="0"/>
        <w:spacing w:after="180"/>
        <w:ind w:left="851" w:hanging="284"/>
        <w:rPr>
          <w:rFonts w:eastAsia="宋体"/>
          <w:color w:val="000000"/>
          <w:sz w:val="22"/>
          <w:szCs w:val="22"/>
          <w:lang w:eastAsia="ja-JP"/>
        </w:rPr>
      </w:pPr>
      <w:r w:rsidRPr="00083497">
        <w:rPr>
          <w:rFonts w:eastAsia="宋体"/>
          <w:color w:val="000000"/>
          <w:sz w:val="22"/>
          <w:szCs w:val="22"/>
          <w:lang w:eastAsia="ja-JP"/>
        </w:rPr>
        <w:t>-</w:t>
      </w:r>
      <w:r w:rsidRPr="00083497">
        <w:rPr>
          <w:rFonts w:eastAsia="宋体"/>
          <w:color w:val="000000"/>
          <w:sz w:val="22"/>
          <w:szCs w:val="22"/>
          <w:lang w:eastAsia="ja-JP"/>
        </w:rPr>
        <w:tab/>
        <w:t>A 5G system with satellite access shall be able to optimise the delivery of content from a content caching application by taking advantage of satellites in supporting ubiquitous service, as well as broadcasting/multicasting on very large to global coverages.</w:t>
      </w:r>
    </w:p>
    <w:p w14:paraId="355F42E0" w14:textId="232D06BC" w:rsidR="00083497" w:rsidRPr="00083497" w:rsidRDefault="00083497" w:rsidP="00083497">
      <w:pPr>
        <w:numPr>
          <w:ilvl w:val="0"/>
          <w:numId w:val="17"/>
        </w:numPr>
        <w:overflowPunct w:val="0"/>
        <w:autoSpaceDE w:val="0"/>
        <w:autoSpaceDN w:val="0"/>
        <w:adjustRightInd w:val="0"/>
        <w:spacing w:after="180"/>
        <w:rPr>
          <w:rFonts w:eastAsia="宋体"/>
          <w:color w:val="000000"/>
          <w:sz w:val="22"/>
          <w:szCs w:val="22"/>
          <w:lang w:eastAsia="ja-JP"/>
        </w:rPr>
      </w:pPr>
      <w:r w:rsidRPr="00083497">
        <w:rPr>
          <w:rFonts w:eastAsia="宋体"/>
          <w:color w:val="000000"/>
          <w:sz w:val="22"/>
          <w:szCs w:val="22"/>
          <w:lang w:eastAsia="ja-JP"/>
        </w:rPr>
        <w:t>Data Analytics</w:t>
      </w:r>
    </w:p>
    <w:p w14:paraId="6C768C0D" w14:textId="027D992C" w:rsidR="000B22E7" w:rsidRDefault="00083497" w:rsidP="000B22E7">
      <w:pPr>
        <w:overflowPunct w:val="0"/>
        <w:autoSpaceDE w:val="0"/>
        <w:autoSpaceDN w:val="0"/>
        <w:adjustRightInd w:val="0"/>
        <w:spacing w:after="180"/>
        <w:ind w:left="851" w:hanging="284"/>
        <w:rPr>
          <w:rFonts w:eastAsia="宋体"/>
          <w:color w:val="000000"/>
          <w:sz w:val="22"/>
          <w:szCs w:val="22"/>
          <w:lang w:eastAsia="zh-CN"/>
        </w:rPr>
      </w:pPr>
      <w:r w:rsidRPr="00083497">
        <w:rPr>
          <w:rFonts w:eastAsia="宋体"/>
          <w:color w:val="000000"/>
          <w:sz w:val="22"/>
          <w:szCs w:val="22"/>
          <w:lang w:eastAsia="ja-JP"/>
        </w:rPr>
        <w:t>-</w:t>
      </w:r>
      <w:r w:rsidRPr="00083497">
        <w:rPr>
          <w:rFonts w:eastAsia="宋体"/>
          <w:color w:val="000000"/>
          <w:sz w:val="22"/>
          <w:szCs w:val="22"/>
          <w:lang w:eastAsia="ja-JP"/>
        </w:rPr>
        <w:tab/>
        <w:t>Subject to regulatory requirements and operator’s policies, a 5G system with satellite access shall be able to support collection of information on usage statistics and location of the UEs that are connected to the satellite.</w:t>
      </w:r>
      <w:r w:rsidR="000B22E7">
        <w:rPr>
          <w:rFonts w:eastAsia="宋体" w:hint="eastAsia"/>
          <w:color w:val="000000"/>
          <w:sz w:val="22"/>
          <w:szCs w:val="22"/>
          <w:lang w:eastAsia="zh-CN"/>
        </w:rPr>
        <w:t>\</w:t>
      </w:r>
    </w:p>
    <w:p w14:paraId="4431699A" w14:textId="77777777" w:rsidR="000B22E7" w:rsidRDefault="000B22E7" w:rsidP="000B22E7">
      <w:pPr>
        <w:spacing w:afterLines="50" w:after="120"/>
        <w:rPr>
          <w:bCs/>
          <w:sz w:val="22"/>
          <w:szCs w:val="22"/>
          <w:lang w:eastAsia="zh-CN"/>
        </w:rPr>
      </w:pPr>
      <w:r>
        <w:rPr>
          <w:rFonts w:hint="eastAsia"/>
          <w:bCs/>
          <w:sz w:val="22"/>
          <w:szCs w:val="22"/>
          <w:lang w:eastAsia="zh-CN"/>
        </w:rPr>
        <w:t xml:space="preserve">It is proposed to study the impacts and </w:t>
      </w:r>
      <w:r w:rsidRPr="002F2C4F">
        <w:rPr>
          <w:bCs/>
          <w:sz w:val="22"/>
          <w:szCs w:val="22"/>
          <w:lang w:eastAsia="zh-CN"/>
        </w:rPr>
        <w:t>enhancements to the application enablement</w:t>
      </w:r>
      <w:r>
        <w:rPr>
          <w:rFonts w:hint="eastAsia"/>
          <w:bCs/>
          <w:sz w:val="22"/>
          <w:szCs w:val="22"/>
          <w:lang w:eastAsia="zh-CN"/>
        </w:rPr>
        <w:t xml:space="preserve"> to align with SA1 and existing SA6 service, considering the following aspects:</w:t>
      </w:r>
    </w:p>
    <w:p w14:paraId="4E961A65" w14:textId="03EDEFBE" w:rsidR="000B22E7" w:rsidRDefault="000B22E7" w:rsidP="000B22E7">
      <w:pPr>
        <w:pStyle w:val="B2"/>
        <w:rPr>
          <w:sz w:val="22"/>
          <w:szCs w:val="22"/>
          <w:lang w:eastAsia="zh-CN"/>
        </w:rPr>
      </w:pPr>
      <w:r>
        <w:rPr>
          <w:rFonts w:hint="eastAsia"/>
          <w:sz w:val="22"/>
          <w:szCs w:val="22"/>
          <w:lang w:eastAsia="zh-CN"/>
        </w:rPr>
        <w:t>-</w:t>
      </w:r>
      <w:r>
        <w:rPr>
          <w:sz w:val="22"/>
          <w:szCs w:val="22"/>
          <w:lang w:eastAsia="zh-CN"/>
        </w:rPr>
        <w:tab/>
      </w:r>
      <w:r>
        <w:rPr>
          <w:rFonts w:hint="eastAsia"/>
          <w:sz w:val="22"/>
          <w:szCs w:val="22"/>
          <w:lang w:eastAsia="zh-CN"/>
        </w:rPr>
        <w:t>Enhance content delivery for application enable</w:t>
      </w:r>
      <w:r w:rsidR="002A69B3">
        <w:rPr>
          <w:rFonts w:hint="eastAsia"/>
          <w:sz w:val="22"/>
          <w:szCs w:val="22"/>
          <w:lang w:eastAsia="zh-CN"/>
        </w:rPr>
        <w:t>r</w:t>
      </w:r>
      <w:r>
        <w:rPr>
          <w:rFonts w:hint="eastAsia"/>
          <w:sz w:val="22"/>
          <w:szCs w:val="22"/>
          <w:lang w:eastAsia="zh-CN"/>
        </w:rPr>
        <w:t xml:space="preserve"> layer to support satellite access</w:t>
      </w:r>
    </w:p>
    <w:p w14:paraId="6F7F6FE0" w14:textId="77777777" w:rsidR="000B22E7" w:rsidRDefault="000B22E7" w:rsidP="000B22E7">
      <w:pPr>
        <w:pStyle w:val="B2"/>
        <w:rPr>
          <w:sz w:val="22"/>
          <w:szCs w:val="22"/>
          <w:lang w:eastAsia="zh-CN"/>
        </w:rPr>
      </w:pPr>
      <w:r>
        <w:rPr>
          <w:rFonts w:hint="eastAsia"/>
          <w:sz w:val="22"/>
          <w:szCs w:val="22"/>
          <w:lang w:eastAsia="zh-CN"/>
        </w:rPr>
        <w:t>-</w:t>
      </w:r>
      <w:r>
        <w:rPr>
          <w:sz w:val="22"/>
          <w:szCs w:val="22"/>
          <w:lang w:eastAsia="zh-CN"/>
        </w:rPr>
        <w:tab/>
      </w:r>
      <w:r>
        <w:rPr>
          <w:rFonts w:hint="eastAsia"/>
          <w:sz w:val="22"/>
          <w:szCs w:val="22"/>
          <w:lang w:eastAsia="zh-CN"/>
        </w:rPr>
        <w:t>Enhance satellite based data analytics service in application enabled layer</w:t>
      </w:r>
    </w:p>
    <w:p w14:paraId="06F3E6C1" w14:textId="0CA0A19A" w:rsidR="000B22E7" w:rsidRDefault="000B22E7" w:rsidP="000B22E7">
      <w:pPr>
        <w:pStyle w:val="B2"/>
        <w:rPr>
          <w:bCs/>
          <w:sz w:val="22"/>
          <w:szCs w:val="22"/>
          <w:lang w:eastAsia="zh-CN"/>
        </w:rPr>
      </w:pPr>
      <w:r>
        <w:rPr>
          <w:rFonts w:eastAsiaTheme="minorEastAsia" w:hint="eastAsia"/>
          <w:color w:val="auto"/>
          <w:sz w:val="22"/>
          <w:szCs w:val="22"/>
          <w:lang w:val="en-US" w:eastAsia="zh-CN"/>
        </w:rPr>
        <w:t>-</w:t>
      </w:r>
      <w:r>
        <w:rPr>
          <w:rFonts w:eastAsiaTheme="minorEastAsia"/>
          <w:color w:val="auto"/>
          <w:sz w:val="22"/>
          <w:szCs w:val="22"/>
          <w:lang w:val="en-US" w:eastAsia="zh-CN"/>
        </w:rPr>
        <w:tab/>
      </w:r>
      <w:bookmarkStart w:id="2" w:name="OLE_LINK315"/>
      <w:r w:rsidRPr="00B33CA0">
        <w:rPr>
          <w:bCs/>
          <w:sz w:val="22"/>
          <w:szCs w:val="22"/>
          <w:lang w:eastAsia="zh-CN"/>
        </w:rPr>
        <w:t>Support</w:t>
      </w:r>
      <w:bookmarkEnd w:id="2"/>
      <w:r w:rsidR="002A69B3">
        <w:rPr>
          <w:rFonts w:hint="eastAsia"/>
          <w:bCs/>
          <w:sz w:val="22"/>
          <w:szCs w:val="22"/>
          <w:lang w:eastAsia="zh-CN"/>
        </w:rPr>
        <w:t xml:space="preserve"> </w:t>
      </w:r>
      <w:r w:rsidRPr="00B33CA0">
        <w:rPr>
          <w:bCs/>
          <w:sz w:val="22"/>
          <w:szCs w:val="22"/>
          <w:lang w:eastAsia="zh-CN"/>
        </w:rPr>
        <w:t xml:space="preserve">resilient </w:t>
      </w:r>
      <w:r>
        <w:rPr>
          <w:rFonts w:hint="eastAsia"/>
          <w:bCs/>
          <w:sz w:val="22"/>
          <w:szCs w:val="22"/>
          <w:lang w:eastAsia="zh-CN"/>
        </w:rPr>
        <w:t>n</w:t>
      </w:r>
      <w:r w:rsidRPr="00B33CA0">
        <w:rPr>
          <w:bCs/>
          <w:sz w:val="22"/>
          <w:szCs w:val="22"/>
          <w:lang w:eastAsia="zh-CN"/>
        </w:rPr>
        <w:t>otification</w:t>
      </w:r>
      <w:r w:rsidR="002A69B3">
        <w:rPr>
          <w:rFonts w:hint="eastAsia"/>
          <w:bCs/>
          <w:sz w:val="22"/>
          <w:szCs w:val="22"/>
          <w:lang w:eastAsia="zh-CN"/>
        </w:rPr>
        <w:t xml:space="preserve"> </w:t>
      </w:r>
      <w:r w:rsidRPr="00B33CA0">
        <w:rPr>
          <w:bCs/>
          <w:sz w:val="22"/>
          <w:szCs w:val="22"/>
          <w:lang w:eastAsia="zh-CN"/>
        </w:rPr>
        <w:t>over satellite access from application enabled layer</w:t>
      </w:r>
    </w:p>
    <w:p w14:paraId="24593197" w14:textId="43F29FE5" w:rsidR="000B22E7" w:rsidRPr="00447976" w:rsidRDefault="000B22E7" w:rsidP="00E46893">
      <w:pPr>
        <w:pStyle w:val="B2"/>
        <w:rPr>
          <w:sz w:val="22"/>
          <w:szCs w:val="22"/>
          <w:lang w:eastAsia="zh-CN"/>
        </w:rPr>
      </w:pPr>
      <w:r>
        <w:rPr>
          <w:rFonts w:eastAsiaTheme="minorEastAsia" w:hint="eastAsia"/>
          <w:color w:val="auto"/>
          <w:sz w:val="22"/>
          <w:szCs w:val="22"/>
          <w:lang w:val="en-US" w:eastAsia="zh-CN"/>
        </w:rPr>
        <w:t>-</w:t>
      </w:r>
      <w:r>
        <w:rPr>
          <w:bCs/>
          <w:sz w:val="22"/>
          <w:szCs w:val="22"/>
          <w:lang w:eastAsia="zh-CN"/>
        </w:rPr>
        <w:tab/>
      </w:r>
      <w:r>
        <w:rPr>
          <w:rFonts w:hint="eastAsia"/>
          <w:bCs/>
          <w:sz w:val="22"/>
          <w:szCs w:val="22"/>
          <w:lang w:eastAsia="zh-CN"/>
        </w:rPr>
        <w:t>Enhance exposure of satellite access service</w:t>
      </w:r>
    </w:p>
    <w:p w14:paraId="4A2BDC03" w14:textId="7AA9E03C" w:rsidR="001E489F" w:rsidRPr="003675C3"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75C3">
        <w:rPr>
          <w:b w:val="0"/>
          <w:sz w:val="36"/>
          <w:lang w:eastAsia="ja-JP"/>
        </w:rPr>
        <w:t>4</w:t>
      </w:r>
      <w:r w:rsidRPr="003675C3">
        <w:rPr>
          <w:b w:val="0"/>
          <w:sz w:val="36"/>
          <w:lang w:eastAsia="ja-JP"/>
        </w:rPr>
        <w:tab/>
        <w:t>Objective</w:t>
      </w:r>
    </w:p>
    <w:p w14:paraId="4D3E1456" w14:textId="085613C2" w:rsidR="00E805FC" w:rsidRDefault="00E805FC" w:rsidP="00B33CA0">
      <w:pPr>
        <w:spacing w:after="180"/>
        <w:jc w:val="both"/>
        <w:rPr>
          <w:sz w:val="22"/>
          <w:szCs w:val="22"/>
          <w:lang w:eastAsia="zh-CN"/>
        </w:rPr>
      </w:pPr>
      <w:r w:rsidRPr="003675C3">
        <w:rPr>
          <w:sz w:val="22"/>
          <w:szCs w:val="22"/>
        </w:rPr>
        <w:t xml:space="preserve">The objectives of this study </w:t>
      </w:r>
      <w:r w:rsidRPr="003675C3">
        <w:rPr>
          <w:rFonts w:hint="eastAsia"/>
          <w:sz w:val="22"/>
          <w:szCs w:val="22"/>
        </w:rPr>
        <w:t>are</w:t>
      </w:r>
      <w:r w:rsidRPr="003675C3">
        <w:rPr>
          <w:sz w:val="22"/>
          <w:szCs w:val="22"/>
        </w:rPr>
        <w:t xml:space="preserve"> the following:</w:t>
      </w:r>
    </w:p>
    <w:p w14:paraId="510735AC" w14:textId="3C2FEE5A" w:rsidR="000B22E7" w:rsidRPr="005B12F5" w:rsidRDefault="000B22E7" w:rsidP="000B22E7">
      <w:pPr>
        <w:numPr>
          <w:ilvl w:val="0"/>
          <w:numId w:val="14"/>
        </w:numPr>
        <w:overflowPunct w:val="0"/>
        <w:autoSpaceDE w:val="0"/>
        <w:autoSpaceDN w:val="0"/>
        <w:adjustRightInd w:val="0"/>
        <w:spacing w:after="180"/>
        <w:rPr>
          <w:rFonts w:eastAsia="宋体"/>
          <w:color w:val="000000"/>
          <w:sz w:val="22"/>
          <w:szCs w:val="22"/>
          <w:lang w:eastAsia="ja-JP"/>
        </w:rPr>
      </w:pPr>
      <w:r>
        <w:rPr>
          <w:rFonts w:hint="eastAsia"/>
          <w:sz w:val="22"/>
          <w:szCs w:val="22"/>
          <w:lang w:eastAsia="zh-CN"/>
        </w:rPr>
        <w:t xml:space="preserve">Consider the </w:t>
      </w:r>
      <w:r w:rsidR="002A69B3">
        <w:rPr>
          <w:rFonts w:hint="eastAsia"/>
          <w:sz w:val="22"/>
          <w:szCs w:val="22"/>
          <w:lang w:eastAsia="zh-CN"/>
        </w:rPr>
        <w:t>impact to</w:t>
      </w:r>
      <w:r>
        <w:rPr>
          <w:rFonts w:hint="eastAsia"/>
          <w:sz w:val="22"/>
          <w:szCs w:val="22"/>
          <w:lang w:eastAsia="zh-CN"/>
        </w:rPr>
        <w:t xml:space="preserve"> </w:t>
      </w:r>
      <w:r w:rsidR="002A69B3">
        <w:rPr>
          <w:rFonts w:hint="eastAsia"/>
          <w:sz w:val="22"/>
          <w:szCs w:val="22"/>
          <w:lang w:eastAsia="zh-CN"/>
        </w:rPr>
        <w:t xml:space="preserve">existing SA2 procedure and </w:t>
      </w:r>
      <w:r>
        <w:rPr>
          <w:rFonts w:hint="eastAsia"/>
          <w:sz w:val="22"/>
          <w:szCs w:val="22"/>
          <w:lang w:eastAsia="zh-CN"/>
        </w:rPr>
        <w:t xml:space="preserve">SEALDD </w:t>
      </w:r>
      <w:r w:rsidR="002A69B3">
        <w:rPr>
          <w:rFonts w:hint="eastAsia"/>
          <w:sz w:val="22"/>
          <w:szCs w:val="22"/>
          <w:lang w:eastAsia="zh-CN"/>
        </w:rPr>
        <w:t>over</w:t>
      </w:r>
      <w:r>
        <w:rPr>
          <w:rFonts w:hint="eastAsia"/>
          <w:sz w:val="22"/>
          <w:szCs w:val="22"/>
          <w:lang w:eastAsia="zh-CN"/>
        </w:rPr>
        <w:t xml:space="preserve"> satellite access.</w:t>
      </w:r>
    </w:p>
    <w:p w14:paraId="1CA2F5EE" w14:textId="150B82ED" w:rsidR="000B22E7" w:rsidRPr="0040572C" w:rsidRDefault="002A69B3" w:rsidP="000B22E7">
      <w:pPr>
        <w:numPr>
          <w:ilvl w:val="0"/>
          <w:numId w:val="14"/>
        </w:numPr>
        <w:overflowPunct w:val="0"/>
        <w:autoSpaceDE w:val="0"/>
        <w:autoSpaceDN w:val="0"/>
        <w:adjustRightInd w:val="0"/>
        <w:spacing w:after="180"/>
        <w:rPr>
          <w:rFonts w:eastAsia="宋体"/>
          <w:color w:val="000000"/>
          <w:sz w:val="22"/>
          <w:szCs w:val="22"/>
          <w:lang w:eastAsia="ja-JP"/>
        </w:rPr>
      </w:pPr>
      <w:r w:rsidRPr="002A69B3">
        <w:rPr>
          <w:sz w:val="22"/>
          <w:szCs w:val="22"/>
          <w:lang w:eastAsia="zh-CN"/>
        </w:rPr>
        <w:t>Study potential enhancements in AIMLE / ADAE services for supporting</w:t>
      </w:r>
      <w:r w:rsidR="0034359A">
        <w:rPr>
          <w:rFonts w:hint="eastAsia"/>
          <w:sz w:val="22"/>
          <w:szCs w:val="22"/>
          <w:lang w:eastAsia="zh-CN"/>
        </w:rPr>
        <w:t xml:space="preserve"> </w:t>
      </w:r>
      <w:r w:rsidRPr="002A69B3">
        <w:rPr>
          <w:sz w:val="22"/>
          <w:szCs w:val="22"/>
          <w:lang w:eastAsia="zh-CN"/>
        </w:rPr>
        <w:t>satellite based data analytics service in application enablement layer.</w:t>
      </w:r>
      <w:r w:rsidR="000B22E7" w:rsidRPr="005B12F5">
        <w:rPr>
          <w:sz w:val="22"/>
          <w:szCs w:val="22"/>
          <w:lang w:eastAsia="zh-CN"/>
        </w:rPr>
        <w:t>.</w:t>
      </w:r>
    </w:p>
    <w:p w14:paraId="32C17B43" w14:textId="4EBCF2D5" w:rsidR="000B22E7" w:rsidRPr="00F95AB8" w:rsidRDefault="000B22E7" w:rsidP="000B22E7">
      <w:pPr>
        <w:numPr>
          <w:ilvl w:val="0"/>
          <w:numId w:val="14"/>
        </w:numPr>
        <w:overflowPunct w:val="0"/>
        <w:autoSpaceDE w:val="0"/>
        <w:autoSpaceDN w:val="0"/>
        <w:adjustRightInd w:val="0"/>
        <w:spacing w:after="180"/>
        <w:rPr>
          <w:rFonts w:eastAsia="宋体"/>
          <w:color w:val="000000"/>
          <w:sz w:val="22"/>
          <w:szCs w:val="22"/>
          <w:lang w:eastAsia="ja-JP"/>
        </w:rPr>
      </w:pPr>
      <w:r>
        <w:rPr>
          <w:rFonts w:hint="eastAsia"/>
          <w:sz w:val="22"/>
          <w:szCs w:val="22"/>
          <w:lang w:eastAsia="zh-CN"/>
        </w:rPr>
        <w:lastRenderedPageBreak/>
        <w:t xml:space="preserve">Based on the existing technology and procedure, study resilient notification based </w:t>
      </w:r>
      <w:r w:rsidR="002A69B3">
        <w:rPr>
          <w:rFonts w:hint="eastAsia"/>
          <w:sz w:val="22"/>
          <w:szCs w:val="22"/>
          <w:lang w:eastAsia="zh-CN"/>
        </w:rPr>
        <w:t xml:space="preserve">on </w:t>
      </w:r>
      <w:r>
        <w:rPr>
          <w:rFonts w:hint="eastAsia"/>
          <w:sz w:val="22"/>
          <w:szCs w:val="22"/>
          <w:lang w:eastAsia="zh-CN"/>
        </w:rPr>
        <w:t xml:space="preserve">satellite access </w:t>
      </w:r>
      <w:r w:rsidR="002A69B3">
        <w:rPr>
          <w:rFonts w:hint="eastAsia"/>
          <w:sz w:val="22"/>
          <w:szCs w:val="22"/>
          <w:lang w:eastAsia="zh-CN"/>
        </w:rPr>
        <w:t>application enabler layer</w:t>
      </w:r>
      <w:r>
        <w:rPr>
          <w:rFonts w:hint="eastAsia"/>
          <w:sz w:val="22"/>
          <w:szCs w:val="22"/>
          <w:lang w:eastAsia="zh-CN"/>
        </w:rPr>
        <w:t>.</w:t>
      </w:r>
    </w:p>
    <w:p w14:paraId="7EEDABD8" w14:textId="2CF7E6C1" w:rsidR="000B22E7" w:rsidRPr="002A69B3" w:rsidRDefault="000B22E7" w:rsidP="000B22E7">
      <w:pPr>
        <w:numPr>
          <w:ilvl w:val="0"/>
          <w:numId w:val="14"/>
        </w:numPr>
        <w:overflowPunct w:val="0"/>
        <w:autoSpaceDE w:val="0"/>
        <w:autoSpaceDN w:val="0"/>
        <w:adjustRightInd w:val="0"/>
        <w:spacing w:after="180"/>
        <w:rPr>
          <w:rFonts w:eastAsia="宋体"/>
          <w:color w:val="000000"/>
          <w:sz w:val="22"/>
          <w:szCs w:val="22"/>
          <w:lang w:eastAsia="ja-JP"/>
        </w:rPr>
      </w:pPr>
      <w:r>
        <w:rPr>
          <w:rFonts w:hint="eastAsia"/>
          <w:sz w:val="22"/>
          <w:szCs w:val="22"/>
          <w:lang w:eastAsia="zh-CN"/>
        </w:rPr>
        <w:t xml:space="preserve">Consider the new output of SA2 and enhance exposure of </w:t>
      </w:r>
      <w:r w:rsidR="002A69B3">
        <w:rPr>
          <w:rFonts w:hint="eastAsia"/>
          <w:sz w:val="22"/>
          <w:szCs w:val="22"/>
          <w:lang w:eastAsia="zh-CN"/>
        </w:rPr>
        <w:t xml:space="preserve">information of </w:t>
      </w:r>
      <w:r>
        <w:rPr>
          <w:rFonts w:hint="eastAsia"/>
          <w:sz w:val="22"/>
          <w:szCs w:val="22"/>
          <w:lang w:eastAsia="zh-CN"/>
        </w:rPr>
        <w:t xml:space="preserve">satellite access service to improve the performance of </w:t>
      </w:r>
      <w:r w:rsidR="002A69B3">
        <w:rPr>
          <w:rFonts w:hint="eastAsia"/>
          <w:sz w:val="22"/>
          <w:szCs w:val="22"/>
          <w:lang w:eastAsia="zh-CN"/>
        </w:rPr>
        <w:t xml:space="preserve">existing </w:t>
      </w:r>
      <w:r>
        <w:rPr>
          <w:rFonts w:hint="eastAsia"/>
          <w:sz w:val="22"/>
          <w:szCs w:val="22"/>
          <w:lang w:eastAsia="zh-CN"/>
        </w:rPr>
        <w:t xml:space="preserve">application </w:t>
      </w:r>
      <w:r w:rsidR="002A69B3">
        <w:rPr>
          <w:rFonts w:hint="eastAsia"/>
          <w:sz w:val="22"/>
          <w:szCs w:val="22"/>
          <w:lang w:eastAsia="zh-CN"/>
        </w:rPr>
        <w:t xml:space="preserve">enabler </w:t>
      </w:r>
      <w:r>
        <w:rPr>
          <w:rFonts w:hint="eastAsia"/>
          <w:sz w:val="22"/>
          <w:szCs w:val="22"/>
          <w:lang w:eastAsia="zh-CN"/>
        </w:rPr>
        <w:t>layer.</w:t>
      </w:r>
    </w:p>
    <w:p w14:paraId="46AA900E" w14:textId="00EB1CA4" w:rsidR="002A69B3" w:rsidRPr="000B22E7" w:rsidRDefault="002A69B3" w:rsidP="000B22E7">
      <w:pPr>
        <w:numPr>
          <w:ilvl w:val="0"/>
          <w:numId w:val="14"/>
        </w:numPr>
        <w:overflowPunct w:val="0"/>
        <w:autoSpaceDE w:val="0"/>
        <w:autoSpaceDN w:val="0"/>
        <w:adjustRightInd w:val="0"/>
        <w:spacing w:after="180"/>
        <w:rPr>
          <w:rFonts w:eastAsia="宋体"/>
          <w:color w:val="000000"/>
          <w:sz w:val="22"/>
          <w:szCs w:val="22"/>
          <w:lang w:eastAsia="ja-JP"/>
        </w:rPr>
      </w:pPr>
      <w:r>
        <w:rPr>
          <w:rFonts w:eastAsia="宋体" w:hint="eastAsia"/>
          <w:color w:val="000000"/>
          <w:sz w:val="22"/>
          <w:szCs w:val="22"/>
          <w:lang w:eastAsia="zh-CN"/>
        </w:rPr>
        <w:t>Enhance the location enabler over satellite access.</w:t>
      </w:r>
    </w:p>
    <w:p w14:paraId="3B3F2A45" w14:textId="75D92726" w:rsidR="005B12F5" w:rsidRDefault="007A717B" w:rsidP="005B12F5">
      <w:pPr>
        <w:pStyle w:val="B2"/>
        <w:numPr>
          <w:ilvl w:val="0"/>
          <w:numId w:val="14"/>
        </w:numPr>
        <w:rPr>
          <w:bCs/>
          <w:sz w:val="22"/>
          <w:szCs w:val="22"/>
          <w:lang w:eastAsia="zh-CN"/>
        </w:rPr>
      </w:pPr>
      <w:r w:rsidRPr="00083497">
        <w:rPr>
          <w:sz w:val="22"/>
          <w:szCs w:val="22"/>
          <w:lang w:eastAsia="zh-CN"/>
        </w:rPr>
        <w:t>Resolution of open issues (e.g. SCAI availability at UE, priority policy for the DL data delivery) from Rel-19</w:t>
      </w:r>
      <w:r w:rsidR="00C91251" w:rsidRPr="00C91251">
        <w:rPr>
          <w:bCs/>
          <w:sz w:val="22"/>
          <w:szCs w:val="22"/>
          <w:lang w:eastAsia="zh-CN"/>
        </w:rPr>
        <w:t>.</w:t>
      </w:r>
    </w:p>
    <w:p w14:paraId="03E84D8D" w14:textId="05A8AAD8" w:rsidR="007A717B" w:rsidRPr="007A717B" w:rsidRDefault="007A717B" w:rsidP="007A717B">
      <w:pPr>
        <w:pStyle w:val="NO"/>
        <w:rPr>
          <w:lang w:eastAsia="zh-CN"/>
        </w:rPr>
      </w:pPr>
      <w:r w:rsidRPr="007A717B">
        <w:rPr>
          <w:lang w:eastAsia="zh-CN"/>
        </w:rPr>
        <w:t xml:space="preserve">NOTE </w:t>
      </w:r>
      <w:r w:rsidR="0072323E">
        <w:rPr>
          <w:rFonts w:hint="eastAsia"/>
          <w:lang w:eastAsia="zh-CN"/>
        </w:rPr>
        <w:t>1</w:t>
      </w:r>
      <w:r w:rsidRPr="007A717B">
        <w:rPr>
          <w:lang w:eastAsia="zh-CN"/>
        </w:rPr>
        <w:t>:</w:t>
      </w:r>
      <w:r>
        <w:rPr>
          <w:rFonts w:hint="eastAsia"/>
          <w:lang w:eastAsia="zh-CN"/>
        </w:rPr>
        <w:t xml:space="preserve"> </w:t>
      </w:r>
      <w:r w:rsidRPr="007A717B">
        <w:rPr>
          <w:lang w:eastAsia="zh-CN"/>
        </w:rPr>
        <w:t>Objectives dependent on SA2 Rel-20 progress is for further consideration after the stage-2 study conclusions are made in SA2.</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BD3725">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D3725">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D3725" w:rsidRPr="006C2E80" w14:paraId="1B661970" w14:textId="77777777" w:rsidTr="00BD3725">
        <w:trPr>
          <w:cantSplit/>
          <w:jc w:val="center"/>
        </w:trPr>
        <w:tc>
          <w:tcPr>
            <w:tcW w:w="1617" w:type="dxa"/>
          </w:tcPr>
          <w:p w14:paraId="194449B4" w14:textId="3506C4D4" w:rsidR="00BD3725" w:rsidRPr="006C2E80" w:rsidRDefault="00BD3725" w:rsidP="00BD3725">
            <w:pPr>
              <w:pStyle w:val="Guidance"/>
              <w:spacing w:after="0"/>
            </w:pPr>
            <w:r>
              <w:rPr>
                <w:i w:val="0"/>
              </w:rPr>
              <w:t>Internal TR</w:t>
            </w:r>
          </w:p>
        </w:tc>
        <w:tc>
          <w:tcPr>
            <w:tcW w:w="1134" w:type="dxa"/>
          </w:tcPr>
          <w:p w14:paraId="7448AAD8" w14:textId="77777777" w:rsidR="00BD3725" w:rsidRDefault="00BD3725" w:rsidP="00BD3725">
            <w:pPr>
              <w:pStyle w:val="Guidance"/>
              <w:spacing w:after="0"/>
              <w:rPr>
                <w:i w:val="0"/>
              </w:rPr>
            </w:pPr>
            <w:r>
              <w:rPr>
                <w:i w:val="0"/>
              </w:rPr>
              <w:t>23.xxx-ab</w:t>
            </w:r>
          </w:p>
          <w:p w14:paraId="1581EDBA" w14:textId="5FB9C1B2" w:rsidR="00BD3725" w:rsidRPr="006C2E80" w:rsidRDefault="00BD3725" w:rsidP="00BD3725">
            <w:pPr>
              <w:pStyle w:val="Guidance"/>
              <w:spacing w:after="0"/>
            </w:pPr>
          </w:p>
        </w:tc>
        <w:tc>
          <w:tcPr>
            <w:tcW w:w="2347" w:type="dxa"/>
          </w:tcPr>
          <w:p w14:paraId="3489ADFF" w14:textId="22CF10DD" w:rsidR="00BD3725" w:rsidRPr="006C2E80" w:rsidRDefault="00BD3725" w:rsidP="00BD3725">
            <w:pPr>
              <w:pStyle w:val="Guidance"/>
              <w:spacing w:after="0"/>
            </w:pPr>
            <w:r>
              <w:rPr>
                <w:i w:val="0"/>
              </w:rPr>
              <w:t>Enhancements to application enablement for satellite access enabled 5G services</w:t>
            </w:r>
          </w:p>
        </w:tc>
        <w:tc>
          <w:tcPr>
            <w:tcW w:w="1055" w:type="dxa"/>
          </w:tcPr>
          <w:p w14:paraId="060C3F75" w14:textId="3B19BD12" w:rsidR="00BD3725" w:rsidRPr="006C2E80" w:rsidRDefault="00986523" w:rsidP="00BD3725">
            <w:pPr>
              <w:pStyle w:val="Guidance"/>
              <w:spacing w:after="0"/>
            </w:pPr>
            <w:r>
              <w:rPr>
                <w:rFonts w:hint="eastAsia"/>
                <w:i w:val="0"/>
                <w:lang w:eastAsia="zh-CN"/>
              </w:rPr>
              <w:t>TSG</w:t>
            </w:r>
            <w:r w:rsidR="00BD3725">
              <w:rPr>
                <w:i w:val="0"/>
              </w:rPr>
              <w:t>#1</w:t>
            </w:r>
            <w:r>
              <w:rPr>
                <w:rFonts w:hint="eastAsia"/>
                <w:i w:val="0"/>
                <w:lang w:eastAsia="zh-CN"/>
              </w:rPr>
              <w:t>10</w:t>
            </w:r>
            <w:r w:rsidR="00BD3725">
              <w:rPr>
                <w:i w:val="0"/>
              </w:rPr>
              <w:t xml:space="preserve"> (</w:t>
            </w:r>
            <w:r>
              <w:rPr>
                <w:rFonts w:hint="eastAsia"/>
                <w:i w:val="0"/>
                <w:lang w:eastAsia="zh-CN"/>
              </w:rPr>
              <w:t>Dec</w:t>
            </w:r>
            <w:r w:rsidR="00BD3725">
              <w:rPr>
                <w:i w:val="0"/>
              </w:rPr>
              <w:t xml:space="preserve"> 2025)</w:t>
            </w:r>
          </w:p>
        </w:tc>
        <w:tc>
          <w:tcPr>
            <w:tcW w:w="1074" w:type="dxa"/>
          </w:tcPr>
          <w:p w14:paraId="3CC87817" w14:textId="5001FE95" w:rsidR="00BD3725" w:rsidRPr="006C2E80" w:rsidRDefault="00986523" w:rsidP="00BD3725">
            <w:pPr>
              <w:pStyle w:val="Guidance"/>
              <w:spacing w:after="0"/>
            </w:pPr>
            <w:r>
              <w:rPr>
                <w:rFonts w:hint="eastAsia"/>
                <w:i w:val="0"/>
                <w:lang w:eastAsia="zh-CN"/>
              </w:rPr>
              <w:t>TSG</w:t>
            </w:r>
            <w:r w:rsidR="00BD3725">
              <w:rPr>
                <w:i w:val="0"/>
              </w:rPr>
              <w:t>#11</w:t>
            </w:r>
            <w:r>
              <w:rPr>
                <w:rFonts w:hint="eastAsia"/>
                <w:i w:val="0"/>
                <w:lang w:eastAsia="zh-CN"/>
              </w:rPr>
              <w:t>1</w:t>
            </w:r>
            <w:r w:rsidR="00BD3725">
              <w:rPr>
                <w:i w:val="0"/>
              </w:rPr>
              <w:t xml:space="preserve"> (</w:t>
            </w:r>
            <w:r>
              <w:rPr>
                <w:rFonts w:hint="eastAsia"/>
                <w:i w:val="0"/>
                <w:lang w:eastAsia="zh-CN"/>
              </w:rPr>
              <w:t>Mar</w:t>
            </w:r>
            <w:r w:rsidR="00BD3725">
              <w:rPr>
                <w:i w:val="0"/>
              </w:rPr>
              <w:t xml:space="preserve"> 2025)</w:t>
            </w:r>
          </w:p>
        </w:tc>
        <w:tc>
          <w:tcPr>
            <w:tcW w:w="2186" w:type="dxa"/>
          </w:tcPr>
          <w:p w14:paraId="7144FC79" w14:textId="13198A1F" w:rsidR="00BD3725" w:rsidRDefault="00083497" w:rsidP="00BD3725">
            <w:pPr>
              <w:pStyle w:val="Guidance"/>
              <w:spacing w:after="0"/>
              <w:rPr>
                <w:ins w:id="3" w:author="ZhouZhe" w:date="2025-05-21T09:22:00Z" w16du:dateUtc="2025-05-21T01:22:00Z"/>
                <w:lang w:eastAsia="zh-CN"/>
              </w:rPr>
            </w:pPr>
            <w:del w:id="4" w:author="ZhouZhe" w:date="2025-05-21T09:16:00Z" w16du:dateUtc="2025-05-21T01:16:00Z">
              <w:r w:rsidRPr="00083497" w:rsidDel="00473296">
                <w:rPr>
                  <w:lang w:eastAsia="zh-CN"/>
                </w:rPr>
                <w:delText xml:space="preserve">Anthony Pages, TNO, </w:delText>
              </w:r>
            </w:del>
            <w:ins w:id="5" w:author="ZhouZhe" w:date="2025-05-21T09:22:00Z" w16du:dateUtc="2025-05-21T01:22:00Z">
              <w:r w:rsidR="008F47AC">
                <w:rPr>
                  <w:lang w:eastAsia="zh-CN"/>
                </w:rPr>
                <w:fldChar w:fldCharType="begin"/>
              </w:r>
              <w:r w:rsidR="008F47AC">
                <w:rPr>
                  <w:lang w:eastAsia="zh-CN"/>
                </w:rPr>
                <w:instrText>HYPERLINK "mailto:"</w:instrText>
              </w:r>
              <w:r w:rsidR="008F47AC">
                <w:rPr>
                  <w:lang w:eastAsia="zh-CN"/>
                </w:rPr>
              </w:r>
              <w:r w:rsidR="008F47AC">
                <w:rPr>
                  <w:lang w:eastAsia="zh-CN"/>
                </w:rPr>
                <w:fldChar w:fldCharType="separate"/>
              </w:r>
            </w:ins>
            <w:del w:id="6" w:author="ZhouZhe" w:date="2025-05-21T09:16:00Z" w16du:dateUtc="2025-05-21T01:16:00Z">
              <w:r w:rsidR="008F47AC" w:rsidRPr="007F43BE" w:rsidDel="00473296">
                <w:rPr>
                  <w:rStyle w:val="ab"/>
                  <w:lang w:eastAsia="zh-CN"/>
                </w:rPr>
                <w:delText>anthony.pages@tno.nl</w:delText>
              </w:r>
            </w:del>
            <w:ins w:id="7" w:author="ZhouZhe" w:date="2025-05-21T09:22:00Z" w16du:dateUtc="2025-05-21T01:22:00Z">
              <w:r w:rsidR="008F47AC">
                <w:rPr>
                  <w:lang w:eastAsia="zh-CN"/>
                </w:rPr>
                <w:fldChar w:fldCharType="end"/>
              </w:r>
            </w:ins>
          </w:p>
          <w:p w14:paraId="71B3D7AE" w14:textId="4ECDB5BC" w:rsidR="008F47AC" w:rsidRPr="006C2E80" w:rsidRDefault="008F47AC" w:rsidP="00BD3725">
            <w:pPr>
              <w:pStyle w:val="Guidance"/>
              <w:spacing w:after="0"/>
              <w:rPr>
                <w:lang w:eastAsia="zh-CN"/>
              </w:rPr>
            </w:pPr>
            <w:ins w:id="8" w:author="ZhouZhe" w:date="2025-05-21T09:22:00Z" w16du:dateUtc="2025-05-21T01:22:00Z">
              <w:r>
                <w:rPr>
                  <w:rFonts w:hint="eastAsia"/>
                  <w:lang w:eastAsia="zh-CN"/>
                </w:rPr>
                <w:t>TBD</w:t>
              </w:r>
            </w:ins>
          </w:p>
        </w:tc>
      </w:tr>
    </w:tbl>
    <w:p w14:paraId="2FE095C7" w14:textId="77777777" w:rsidR="001E489F" w:rsidRDefault="001E489F" w:rsidP="001E489F">
      <w:pPr>
        <w:rPr>
          <w:lang w:eastAsia="zh-CN"/>
        </w:rPr>
      </w:pP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6BC7B3A" w14:textId="542D74CA" w:rsidR="00575AB5" w:rsidRPr="00BD3725" w:rsidRDefault="00BD3725" w:rsidP="00575AB5">
      <w:pPr>
        <w:pStyle w:val="Guidance"/>
        <w:spacing w:after="0"/>
        <w:rPr>
          <w:i w:val="0"/>
          <w:iCs/>
          <w:sz w:val="22"/>
          <w:szCs w:val="22"/>
          <w:lang w:val="fr-FR"/>
        </w:rPr>
      </w:pPr>
      <w:r w:rsidRPr="00BD3725">
        <w:rPr>
          <w:i w:val="0"/>
          <w:iCs/>
          <w:sz w:val="22"/>
          <w:szCs w:val="22"/>
          <w:lang w:val="fr-FR"/>
        </w:rPr>
        <w:t>Zhou Zhe, China Telecom, zhouz11@chinatelecom.cn</w:t>
      </w:r>
    </w:p>
    <w:p w14:paraId="250CADCC" w14:textId="57D01B00" w:rsidR="001E489F" w:rsidRPr="00A07C2B" w:rsidRDefault="001E489F" w:rsidP="00A07C2B">
      <w:pPr>
        <w:pStyle w:val="Guidance"/>
        <w:spacing w:after="0"/>
        <w:rPr>
          <w:sz w:val="22"/>
          <w:szCs w:val="22"/>
          <w:lang w:val="fr-FR"/>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FC3ABD8" w14:textId="153574CF" w:rsidR="00E805FC" w:rsidRPr="00E805FC" w:rsidRDefault="00E805FC" w:rsidP="00E805FC">
      <w:pPr>
        <w:rPr>
          <w:sz w:val="22"/>
          <w:szCs w:val="22"/>
          <w:lang w:eastAsia="zh-CN"/>
        </w:rPr>
      </w:pPr>
      <w:r w:rsidRPr="00E805FC">
        <w:rPr>
          <w:rFonts w:hint="eastAsia"/>
          <w:sz w:val="22"/>
          <w:szCs w:val="22"/>
          <w:lang w:eastAsia="zh-CN"/>
        </w:rPr>
        <w:t>SA</w:t>
      </w:r>
      <w:r w:rsidR="002F2C4F">
        <w:rPr>
          <w:rFonts w:hint="eastAsia"/>
          <w:sz w:val="22"/>
          <w:szCs w:val="22"/>
          <w:lang w:eastAsia="zh-CN"/>
        </w:rPr>
        <w:t>6</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EC9518A" w:rsidR="001E489F" w:rsidRPr="005C4E65" w:rsidRDefault="005C4E65" w:rsidP="00E805FC">
      <w:pPr>
        <w:pStyle w:val="Guidance"/>
        <w:rPr>
          <w:i w:val="0"/>
          <w:iCs/>
          <w:sz w:val="22"/>
          <w:szCs w:val="22"/>
        </w:rPr>
      </w:pPr>
      <w:r w:rsidRPr="005C4E65">
        <w:rPr>
          <w:i w:val="0"/>
          <w:iCs/>
          <w:sz w:val="22"/>
          <w:szCs w:val="22"/>
        </w:rPr>
        <w:t>SA2 on core network aspects, SA3 on security aspects.</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7A553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E805FC" w14:paraId="746AA80E" w14:textId="77777777" w:rsidTr="005875D6">
        <w:trPr>
          <w:cantSplit/>
          <w:jc w:val="center"/>
        </w:trPr>
        <w:tc>
          <w:tcPr>
            <w:tcW w:w="5029" w:type="dxa"/>
            <w:shd w:val="clear" w:color="auto" w:fill="auto"/>
          </w:tcPr>
          <w:p w14:paraId="5F41A52D" w14:textId="0BEA1756" w:rsidR="00BD3725" w:rsidRDefault="00BD3725" w:rsidP="00E805FC">
            <w:pPr>
              <w:pStyle w:val="TAL"/>
              <w:rPr>
                <w:lang w:eastAsia="zh-CN"/>
              </w:rPr>
            </w:pPr>
            <w:r>
              <w:rPr>
                <w:rFonts w:hint="eastAsia"/>
                <w:lang w:eastAsia="zh-CN"/>
              </w:rPr>
              <w:t>China Telecom</w:t>
            </w:r>
          </w:p>
        </w:tc>
      </w:tr>
      <w:tr w:rsidR="00BD3725" w14:paraId="42180D28" w14:textId="77777777" w:rsidTr="005875D6">
        <w:trPr>
          <w:cantSplit/>
          <w:jc w:val="center"/>
        </w:trPr>
        <w:tc>
          <w:tcPr>
            <w:tcW w:w="5029" w:type="dxa"/>
            <w:shd w:val="clear" w:color="auto" w:fill="auto"/>
          </w:tcPr>
          <w:p w14:paraId="34ABE90B" w14:textId="4E3A70F8" w:rsidR="00BD3725" w:rsidRDefault="00BD3725" w:rsidP="00E805FC">
            <w:pPr>
              <w:pStyle w:val="TAL"/>
              <w:rPr>
                <w:lang w:eastAsia="zh-CN"/>
              </w:rPr>
            </w:pPr>
            <w:r>
              <w:rPr>
                <w:rFonts w:hint="eastAsia"/>
                <w:lang w:eastAsia="zh-CN"/>
              </w:rPr>
              <w:t>CATT</w:t>
            </w:r>
          </w:p>
        </w:tc>
      </w:tr>
      <w:tr w:rsidR="00990BC0" w14:paraId="00CFEF32" w14:textId="77777777" w:rsidTr="00B36222">
        <w:trPr>
          <w:cantSplit/>
          <w:jc w:val="center"/>
        </w:trPr>
        <w:tc>
          <w:tcPr>
            <w:tcW w:w="5029" w:type="dxa"/>
            <w:shd w:val="clear" w:color="auto" w:fill="auto"/>
          </w:tcPr>
          <w:p w14:paraId="4B9DD3B7" w14:textId="4B07ECCE" w:rsidR="00990BC0" w:rsidRDefault="00990BC0" w:rsidP="00B36222">
            <w:pPr>
              <w:pStyle w:val="TAL"/>
              <w:rPr>
                <w:lang w:eastAsia="zh-CN"/>
              </w:rPr>
            </w:pPr>
            <w:r>
              <w:rPr>
                <w:rFonts w:hint="eastAsia"/>
                <w:lang w:eastAsia="zh-CN"/>
              </w:rPr>
              <w:t>ZTE</w:t>
            </w:r>
          </w:p>
        </w:tc>
      </w:tr>
      <w:tr w:rsidR="00990BC0" w14:paraId="474281DC" w14:textId="77777777" w:rsidTr="00B36222">
        <w:trPr>
          <w:cantSplit/>
          <w:jc w:val="center"/>
        </w:trPr>
        <w:tc>
          <w:tcPr>
            <w:tcW w:w="5029" w:type="dxa"/>
            <w:shd w:val="clear" w:color="auto" w:fill="auto"/>
          </w:tcPr>
          <w:p w14:paraId="0A71B53C" w14:textId="2F4B2D4C" w:rsidR="00990BC0" w:rsidRDefault="00990BC0" w:rsidP="00B36222">
            <w:pPr>
              <w:pStyle w:val="TAL"/>
              <w:rPr>
                <w:lang w:eastAsia="zh-CN"/>
              </w:rPr>
            </w:pPr>
            <w:r>
              <w:rPr>
                <w:rFonts w:hint="eastAsia"/>
                <w:lang w:eastAsia="zh-CN"/>
              </w:rPr>
              <w:t>Hytera</w:t>
            </w:r>
          </w:p>
        </w:tc>
      </w:tr>
      <w:tr w:rsidR="00990BC0" w14:paraId="66A4ECD3" w14:textId="77777777" w:rsidTr="00B36222">
        <w:trPr>
          <w:cantSplit/>
          <w:jc w:val="center"/>
        </w:trPr>
        <w:tc>
          <w:tcPr>
            <w:tcW w:w="5029" w:type="dxa"/>
            <w:shd w:val="clear" w:color="auto" w:fill="auto"/>
          </w:tcPr>
          <w:p w14:paraId="4381D3BE" w14:textId="6E4481B6" w:rsidR="00990BC0" w:rsidRDefault="00990BC0" w:rsidP="00B36222">
            <w:pPr>
              <w:pStyle w:val="TAL"/>
              <w:rPr>
                <w:lang w:eastAsia="zh-CN"/>
              </w:rPr>
            </w:pPr>
            <w:r w:rsidRPr="00255B3C">
              <w:rPr>
                <w:lang w:val="en-US"/>
              </w:rPr>
              <w:t>Firstnet</w:t>
            </w:r>
          </w:p>
        </w:tc>
      </w:tr>
      <w:tr w:rsidR="00990BC0" w14:paraId="136E4AB1" w14:textId="77777777" w:rsidTr="00B36222">
        <w:trPr>
          <w:cantSplit/>
          <w:jc w:val="center"/>
        </w:trPr>
        <w:tc>
          <w:tcPr>
            <w:tcW w:w="5029" w:type="dxa"/>
            <w:shd w:val="clear" w:color="auto" w:fill="auto"/>
          </w:tcPr>
          <w:p w14:paraId="2BC3D926" w14:textId="76DCDCFB" w:rsidR="00990BC0" w:rsidRDefault="00F95AB8" w:rsidP="00B36222">
            <w:pPr>
              <w:pStyle w:val="TAL"/>
              <w:rPr>
                <w:lang w:eastAsia="zh-CN"/>
              </w:rPr>
            </w:pPr>
            <w:r w:rsidRPr="00F95AB8">
              <w:rPr>
                <w:lang w:eastAsia="zh-CN"/>
              </w:rPr>
              <w:t>CSCN</w:t>
            </w:r>
          </w:p>
        </w:tc>
      </w:tr>
      <w:tr w:rsidR="00990BC0" w14:paraId="11D8AECA" w14:textId="77777777" w:rsidTr="00B36222">
        <w:trPr>
          <w:cantSplit/>
          <w:jc w:val="center"/>
        </w:trPr>
        <w:tc>
          <w:tcPr>
            <w:tcW w:w="5029" w:type="dxa"/>
            <w:shd w:val="clear" w:color="auto" w:fill="auto"/>
          </w:tcPr>
          <w:p w14:paraId="09AB75F3" w14:textId="0A8A7ABB" w:rsidR="00990BC0" w:rsidRDefault="00F95AB8" w:rsidP="00B36222">
            <w:pPr>
              <w:pStyle w:val="TAL"/>
              <w:rPr>
                <w:lang w:eastAsia="zh-CN"/>
              </w:rPr>
            </w:pPr>
            <w:r w:rsidRPr="00F95AB8">
              <w:rPr>
                <w:lang w:eastAsia="zh-CN"/>
              </w:rPr>
              <w:t>China Unicom</w:t>
            </w:r>
          </w:p>
        </w:tc>
      </w:tr>
      <w:tr w:rsidR="00990BC0" w14:paraId="4BB20250" w14:textId="77777777" w:rsidTr="00B36222">
        <w:trPr>
          <w:cantSplit/>
          <w:jc w:val="center"/>
        </w:trPr>
        <w:tc>
          <w:tcPr>
            <w:tcW w:w="5029" w:type="dxa"/>
            <w:shd w:val="clear" w:color="auto" w:fill="auto"/>
          </w:tcPr>
          <w:p w14:paraId="58EE5EA7" w14:textId="073F8FBF" w:rsidR="00990BC0" w:rsidRDefault="00986523" w:rsidP="00B36222">
            <w:pPr>
              <w:pStyle w:val="TAL"/>
              <w:rPr>
                <w:lang w:eastAsia="zh-CN"/>
              </w:rPr>
            </w:pPr>
            <w:r>
              <w:rPr>
                <w:rFonts w:hint="eastAsia"/>
                <w:lang w:eastAsia="zh-CN"/>
              </w:rPr>
              <w:t>Lenovo</w:t>
            </w:r>
          </w:p>
        </w:tc>
      </w:tr>
      <w:tr w:rsidR="00990BC0" w14:paraId="121E5F99" w14:textId="77777777" w:rsidTr="005875D6">
        <w:trPr>
          <w:cantSplit/>
          <w:jc w:val="center"/>
        </w:trPr>
        <w:tc>
          <w:tcPr>
            <w:tcW w:w="5029" w:type="dxa"/>
            <w:shd w:val="clear" w:color="auto" w:fill="auto"/>
          </w:tcPr>
          <w:p w14:paraId="7D752521" w14:textId="77777777" w:rsidR="00990BC0" w:rsidRDefault="00990BC0" w:rsidP="00E805FC">
            <w:pPr>
              <w:pStyle w:val="TAL"/>
              <w:rPr>
                <w:lang w:eastAsia="zh-CN"/>
              </w:rPr>
            </w:pPr>
          </w:p>
        </w:tc>
      </w:tr>
    </w:tbl>
    <w:p w14:paraId="30E19F71" w14:textId="77777777" w:rsidR="001E489F" w:rsidRPr="00641ED8" w:rsidRDefault="001E489F" w:rsidP="001E489F">
      <w:pPr>
        <w:rPr>
          <w:lang w:eastAsia="zh-CN"/>
        </w:rPr>
      </w:pPr>
    </w:p>
    <w:p w14:paraId="1E242AC9" w14:textId="61416455" w:rsidR="00236D1F" w:rsidRPr="001E489F" w:rsidRDefault="00236D1F" w:rsidP="001E489F"/>
    <w:sectPr w:rsidR="00236D1F" w:rsidRPr="001E489F" w:rsidSect="00B904F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AE3E4" w14:textId="77777777" w:rsidR="005717EC" w:rsidRDefault="005717EC">
      <w:r>
        <w:separator/>
      </w:r>
    </w:p>
  </w:endnote>
  <w:endnote w:type="continuationSeparator" w:id="0">
    <w:p w14:paraId="515EC68E" w14:textId="77777777" w:rsidR="005717EC" w:rsidRDefault="00571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35C40" w14:textId="77777777" w:rsidR="005717EC" w:rsidRDefault="005717EC">
      <w:r>
        <w:separator/>
      </w:r>
    </w:p>
  </w:footnote>
  <w:footnote w:type="continuationSeparator" w:id="0">
    <w:p w14:paraId="69548F27" w14:textId="77777777" w:rsidR="005717EC" w:rsidRDefault="00571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2226D5"/>
    <w:multiLevelType w:val="hybridMultilevel"/>
    <w:tmpl w:val="D7B852EA"/>
    <w:lvl w:ilvl="0" w:tplc="08090001">
      <w:start w:val="1"/>
      <w:numFmt w:val="bullet"/>
      <w:lvlText w:val=""/>
      <w:lvlJc w:val="left"/>
      <w:pPr>
        <w:ind w:left="1625" w:hanging="360"/>
      </w:pPr>
      <w:rPr>
        <w:rFonts w:ascii="Symbol" w:hAnsi="Symbol" w:hint="default"/>
      </w:rPr>
    </w:lvl>
    <w:lvl w:ilvl="1" w:tplc="08090003" w:tentative="1">
      <w:start w:val="1"/>
      <w:numFmt w:val="bullet"/>
      <w:lvlText w:val="o"/>
      <w:lvlJc w:val="left"/>
      <w:pPr>
        <w:ind w:left="2345" w:hanging="360"/>
      </w:pPr>
      <w:rPr>
        <w:rFonts w:ascii="Courier New" w:hAnsi="Courier New" w:cs="Courier New" w:hint="default"/>
      </w:rPr>
    </w:lvl>
    <w:lvl w:ilvl="2" w:tplc="08090005" w:tentative="1">
      <w:start w:val="1"/>
      <w:numFmt w:val="bullet"/>
      <w:lvlText w:val=""/>
      <w:lvlJc w:val="left"/>
      <w:pPr>
        <w:ind w:left="3065" w:hanging="360"/>
      </w:pPr>
      <w:rPr>
        <w:rFonts w:ascii="Wingdings" w:hAnsi="Wingdings" w:hint="default"/>
      </w:rPr>
    </w:lvl>
    <w:lvl w:ilvl="3" w:tplc="08090001" w:tentative="1">
      <w:start w:val="1"/>
      <w:numFmt w:val="bullet"/>
      <w:lvlText w:val=""/>
      <w:lvlJc w:val="left"/>
      <w:pPr>
        <w:ind w:left="3785" w:hanging="360"/>
      </w:pPr>
      <w:rPr>
        <w:rFonts w:ascii="Symbol" w:hAnsi="Symbol" w:hint="default"/>
      </w:rPr>
    </w:lvl>
    <w:lvl w:ilvl="4" w:tplc="08090003" w:tentative="1">
      <w:start w:val="1"/>
      <w:numFmt w:val="bullet"/>
      <w:lvlText w:val="o"/>
      <w:lvlJc w:val="left"/>
      <w:pPr>
        <w:ind w:left="4505" w:hanging="360"/>
      </w:pPr>
      <w:rPr>
        <w:rFonts w:ascii="Courier New" w:hAnsi="Courier New" w:cs="Courier New" w:hint="default"/>
      </w:rPr>
    </w:lvl>
    <w:lvl w:ilvl="5" w:tplc="08090005" w:tentative="1">
      <w:start w:val="1"/>
      <w:numFmt w:val="bullet"/>
      <w:lvlText w:val=""/>
      <w:lvlJc w:val="left"/>
      <w:pPr>
        <w:ind w:left="5225" w:hanging="360"/>
      </w:pPr>
      <w:rPr>
        <w:rFonts w:ascii="Wingdings" w:hAnsi="Wingdings" w:hint="default"/>
      </w:rPr>
    </w:lvl>
    <w:lvl w:ilvl="6" w:tplc="08090001" w:tentative="1">
      <w:start w:val="1"/>
      <w:numFmt w:val="bullet"/>
      <w:lvlText w:val=""/>
      <w:lvlJc w:val="left"/>
      <w:pPr>
        <w:ind w:left="5945" w:hanging="360"/>
      </w:pPr>
      <w:rPr>
        <w:rFonts w:ascii="Symbol" w:hAnsi="Symbol" w:hint="default"/>
      </w:rPr>
    </w:lvl>
    <w:lvl w:ilvl="7" w:tplc="08090003" w:tentative="1">
      <w:start w:val="1"/>
      <w:numFmt w:val="bullet"/>
      <w:lvlText w:val="o"/>
      <w:lvlJc w:val="left"/>
      <w:pPr>
        <w:ind w:left="6665" w:hanging="360"/>
      </w:pPr>
      <w:rPr>
        <w:rFonts w:ascii="Courier New" w:hAnsi="Courier New" w:cs="Courier New" w:hint="default"/>
      </w:rPr>
    </w:lvl>
    <w:lvl w:ilvl="8" w:tplc="08090005" w:tentative="1">
      <w:start w:val="1"/>
      <w:numFmt w:val="bullet"/>
      <w:lvlText w:val=""/>
      <w:lvlJc w:val="left"/>
      <w:pPr>
        <w:ind w:left="7385" w:hanging="360"/>
      </w:pPr>
      <w:rPr>
        <w:rFonts w:ascii="Wingdings" w:hAnsi="Wingdings" w:hint="default"/>
      </w:rPr>
    </w:lvl>
  </w:abstractNum>
  <w:abstractNum w:abstractNumId="2"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B25440"/>
    <w:multiLevelType w:val="hybridMultilevel"/>
    <w:tmpl w:val="DBAC16E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504FCD"/>
    <w:multiLevelType w:val="hybridMultilevel"/>
    <w:tmpl w:val="0A96746A"/>
    <w:lvl w:ilvl="0" w:tplc="22B024A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3ED5244"/>
    <w:multiLevelType w:val="hybridMultilevel"/>
    <w:tmpl w:val="8D2682B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4069441D"/>
    <w:multiLevelType w:val="hybridMultilevel"/>
    <w:tmpl w:val="780AB52A"/>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E6A4EFD"/>
    <w:multiLevelType w:val="hybridMultilevel"/>
    <w:tmpl w:val="2B9E93B4"/>
    <w:lvl w:ilvl="0" w:tplc="1276A6BA">
      <w:numFmt w:val="bullet"/>
      <w:lvlText w:val="-"/>
      <w:lvlJc w:val="left"/>
      <w:pPr>
        <w:ind w:left="1287" w:hanging="360"/>
      </w:pPr>
      <w:rPr>
        <w:rFonts w:ascii="Times New Roman" w:eastAsia="宋体" w:hAnsi="Times New Roman" w:cs="Times New Roman"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14" w15:restartNumberingAfterBreak="0">
    <w:nsid w:val="5EAF314A"/>
    <w:multiLevelType w:val="hybridMultilevel"/>
    <w:tmpl w:val="780AB52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F353436"/>
    <w:multiLevelType w:val="hybridMultilevel"/>
    <w:tmpl w:val="123AC266"/>
    <w:lvl w:ilvl="0" w:tplc="B95ECA44">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001D7C"/>
    <w:multiLevelType w:val="hybridMultilevel"/>
    <w:tmpl w:val="84FC225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D91151F"/>
    <w:multiLevelType w:val="hybridMultilevel"/>
    <w:tmpl w:val="CE6A4CBE"/>
    <w:lvl w:ilvl="0" w:tplc="785CE2C2">
      <w:start w:val="1"/>
      <w:numFmt w:val="lowerLetter"/>
      <w:lvlText w:val="%1."/>
      <w:lvlJc w:val="left"/>
      <w:pPr>
        <w:ind w:left="927" w:hanging="360"/>
      </w:pPr>
      <w:rPr>
        <w:rFonts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num w:numId="1" w16cid:durableId="319816363">
    <w:abstractNumId w:val="12"/>
  </w:num>
  <w:num w:numId="2" w16cid:durableId="1757164083">
    <w:abstractNumId w:val="7"/>
  </w:num>
  <w:num w:numId="3" w16cid:durableId="1251159600">
    <w:abstractNumId w:val="6"/>
  </w:num>
  <w:num w:numId="4" w16cid:durableId="4681314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6607470">
    <w:abstractNumId w:val="0"/>
  </w:num>
  <w:num w:numId="6" w16cid:durableId="64299374">
    <w:abstractNumId w:val="4"/>
  </w:num>
  <w:num w:numId="7" w16cid:durableId="503589732">
    <w:abstractNumId w:val="10"/>
  </w:num>
  <w:num w:numId="8" w16cid:durableId="1208376412">
    <w:abstractNumId w:val="11"/>
  </w:num>
  <w:num w:numId="9" w16cid:durableId="152962057">
    <w:abstractNumId w:val="2"/>
  </w:num>
  <w:num w:numId="10" w16cid:durableId="317155759">
    <w:abstractNumId w:val="8"/>
  </w:num>
  <w:num w:numId="11" w16cid:durableId="393314164">
    <w:abstractNumId w:val="15"/>
  </w:num>
  <w:num w:numId="12" w16cid:durableId="1939755896">
    <w:abstractNumId w:val="13"/>
  </w:num>
  <w:num w:numId="13" w16cid:durableId="1575355659">
    <w:abstractNumId w:val="1"/>
  </w:num>
  <w:num w:numId="14" w16cid:durableId="1366757190">
    <w:abstractNumId w:val="5"/>
  </w:num>
  <w:num w:numId="15" w16cid:durableId="1176075261">
    <w:abstractNumId w:val="16"/>
  </w:num>
  <w:num w:numId="16" w16cid:durableId="2036759984">
    <w:abstractNumId w:val="3"/>
  </w:num>
  <w:num w:numId="17" w16cid:durableId="14360933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7792611">
    <w:abstractNumId w:val="17"/>
  </w:num>
  <w:num w:numId="19" w16cid:durableId="240066587">
    <w:abstractNumId w:val="9"/>
  </w:num>
  <w:num w:numId="20" w16cid:durableId="49927356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ouZhe">
    <w15:presenceInfo w15:providerId="None" w15:userId="Zhou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8D"/>
    <w:rsid w:val="00005E54"/>
    <w:rsid w:val="00006261"/>
    <w:rsid w:val="00007C1C"/>
    <w:rsid w:val="0002191A"/>
    <w:rsid w:val="0002492D"/>
    <w:rsid w:val="0003016C"/>
    <w:rsid w:val="00030CD4"/>
    <w:rsid w:val="00032E43"/>
    <w:rsid w:val="000344A1"/>
    <w:rsid w:val="00042051"/>
    <w:rsid w:val="00046686"/>
    <w:rsid w:val="00046FDD"/>
    <w:rsid w:val="000475F1"/>
    <w:rsid w:val="00050925"/>
    <w:rsid w:val="00051F17"/>
    <w:rsid w:val="00054884"/>
    <w:rsid w:val="0005594E"/>
    <w:rsid w:val="00057E1E"/>
    <w:rsid w:val="0006182E"/>
    <w:rsid w:val="0006619D"/>
    <w:rsid w:val="000726EB"/>
    <w:rsid w:val="00072A7C"/>
    <w:rsid w:val="00077128"/>
    <w:rsid w:val="000775E7"/>
    <w:rsid w:val="0007775C"/>
    <w:rsid w:val="00083497"/>
    <w:rsid w:val="00094F23"/>
    <w:rsid w:val="000967F4"/>
    <w:rsid w:val="000A0582"/>
    <w:rsid w:val="000A2560"/>
    <w:rsid w:val="000A2893"/>
    <w:rsid w:val="000A6432"/>
    <w:rsid w:val="000B22E7"/>
    <w:rsid w:val="000C3EA5"/>
    <w:rsid w:val="000D0858"/>
    <w:rsid w:val="000D6D78"/>
    <w:rsid w:val="000E0429"/>
    <w:rsid w:val="000E0437"/>
    <w:rsid w:val="000F5795"/>
    <w:rsid w:val="000F6E51"/>
    <w:rsid w:val="00102A24"/>
    <w:rsid w:val="00115814"/>
    <w:rsid w:val="001244C2"/>
    <w:rsid w:val="0013142C"/>
    <w:rsid w:val="0013259C"/>
    <w:rsid w:val="00135831"/>
    <w:rsid w:val="001376A6"/>
    <w:rsid w:val="001424CD"/>
    <w:rsid w:val="0014389B"/>
    <w:rsid w:val="0014413C"/>
    <w:rsid w:val="00146B61"/>
    <w:rsid w:val="00150906"/>
    <w:rsid w:val="00150C36"/>
    <w:rsid w:val="00154C34"/>
    <w:rsid w:val="00157F50"/>
    <w:rsid w:val="00157FFB"/>
    <w:rsid w:val="001607AE"/>
    <w:rsid w:val="001639C4"/>
    <w:rsid w:val="00164B38"/>
    <w:rsid w:val="00166A1B"/>
    <w:rsid w:val="00167F4A"/>
    <w:rsid w:val="00170EDB"/>
    <w:rsid w:val="00180FBE"/>
    <w:rsid w:val="00182B37"/>
    <w:rsid w:val="001842FE"/>
    <w:rsid w:val="001921C7"/>
    <w:rsid w:val="00192528"/>
    <w:rsid w:val="00192B41"/>
    <w:rsid w:val="0019338C"/>
    <w:rsid w:val="00193EA6"/>
    <w:rsid w:val="00197E4A"/>
    <w:rsid w:val="001A31EF"/>
    <w:rsid w:val="001A3E7E"/>
    <w:rsid w:val="001A5B7D"/>
    <w:rsid w:val="001B01F1"/>
    <w:rsid w:val="001B2414"/>
    <w:rsid w:val="001B5421"/>
    <w:rsid w:val="001B650D"/>
    <w:rsid w:val="001C4D9B"/>
    <w:rsid w:val="001C5E4E"/>
    <w:rsid w:val="001D0B09"/>
    <w:rsid w:val="001D35D4"/>
    <w:rsid w:val="001D4E4D"/>
    <w:rsid w:val="001E0C30"/>
    <w:rsid w:val="001E186A"/>
    <w:rsid w:val="001E2DC0"/>
    <w:rsid w:val="001E2E6F"/>
    <w:rsid w:val="001E489F"/>
    <w:rsid w:val="001E4983"/>
    <w:rsid w:val="001E6729"/>
    <w:rsid w:val="001F2799"/>
    <w:rsid w:val="001F45CA"/>
    <w:rsid w:val="001F7653"/>
    <w:rsid w:val="002070CB"/>
    <w:rsid w:val="00221164"/>
    <w:rsid w:val="00221438"/>
    <w:rsid w:val="002336A6"/>
    <w:rsid w:val="002336BF"/>
    <w:rsid w:val="002337FB"/>
    <w:rsid w:val="00235D12"/>
    <w:rsid w:val="00235F9B"/>
    <w:rsid w:val="00236BBA"/>
    <w:rsid w:val="00236D1F"/>
    <w:rsid w:val="00237E80"/>
    <w:rsid w:val="002407FF"/>
    <w:rsid w:val="00241A03"/>
    <w:rsid w:val="00243051"/>
    <w:rsid w:val="00250F58"/>
    <w:rsid w:val="00253892"/>
    <w:rsid w:val="002541D3"/>
    <w:rsid w:val="00256429"/>
    <w:rsid w:val="0026253E"/>
    <w:rsid w:val="00272D61"/>
    <w:rsid w:val="002919B7"/>
    <w:rsid w:val="00291EF2"/>
    <w:rsid w:val="00295D61"/>
    <w:rsid w:val="00297C1F"/>
    <w:rsid w:val="002A2296"/>
    <w:rsid w:val="002A28F2"/>
    <w:rsid w:val="002A679A"/>
    <w:rsid w:val="002A69B3"/>
    <w:rsid w:val="002B074C"/>
    <w:rsid w:val="002B0905"/>
    <w:rsid w:val="002B2FE7"/>
    <w:rsid w:val="002B34EA"/>
    <w:rsid w:val="002B5361"/>
    <w:rsid w:val="002B700E"/>
    <w:rsid w:val="002C1BA4"/>
    <w:rsid w:val="002C47B8"/>
    <w:rsid w:val="002E397B"/>
    <w:rsid w:val="002E3AE2"/>
    <w:rsid w:val="002F2281"/>
    <w:rsid w:val="002F2AE6"/>
    <w:rsid w:val="002F2C4F"/>
    <w:rsid w:val="002F5FC9"/>
    <w:rsid w:val="002F7CCB"/>
    <w:rsid w:val="00300433"/>
    <w:rsid w:val="00301992"/>
    <w:rsid w:val="003057FD"/>
    <w:rsid w:val="003101C6"/>
    <w:rsid w:val="00310E70"/>
    <w:rsid w:val="00313F3E"/>
    <w:rsid w:val="0032016E"/>
    <w:rsid w:val="00320536"/>
    <w:rsid w:val="00321A66"/>
    <w:rsid w:val="00325E33"/>
    <w:rsid w:val="00325FBF"/>
    <w:rsid w:val="003275E6"/>
    <w:rsid w:val="00335017"/>
    <w:rsid w:val="003363D2"/>
    <w:rsid w:val="0034359A"/>
    <w:rsid w:val="00354553"/>
    <w:rsid w:val="00367016"/>
    <w:rsid w:val="003675C3"/>
    <w:rsid w:val="003676DC"/>
    <w:rsid w:val="003715B7"/>
    <w:rsid w:val="00375143"/>
    <w:rsid w:val="00376C60"/>
    <w:rsid w:val="003920A2"/>
    <w:rsid w:val="00392C87"/>
    <w:rsid w:val="0039486C"/>
    <w:rsid w:val="003A5FFA"/>
    <w:rsid w:val="003A67E1"/>
    <w:rsid w:val="003A7108"/>
    <w:rsid w:val="003B72E3"/>
    <w:rsid w:val="003D36F6"/>
    <w:rsid w:val="003D4593"/>
    <w:rsid w:val="003E0BE8"/>
    <w:rsid w:val="003E29F7"/>
    <w:rsid w:val="003E2C8B"/>
    <w:rsid w:val="003E3109"/>
    <w:rsid w:val="003E4AC7"/>
    <w:rsid w:val="003E5604"/>
    <w:rsid w:val="003E57A1"/>
    <w:rsid w:val="003E710B"/>
    <w:rsid w:val="003E79E4"/>
    <w:rsid w:val="003F1C0E"/>
    <w:rsid w:val="004008D7"/>
    <w:rsid w:val="0040145D"/>
    <w:rsid w:val="004051B5"/>
    <w:rsid w:val="0040572C"/>
    <w:rsid w:val="00411339"/>
    <w:rsid w:val="004131BD"/>
    <w:rsid w:val="004159BE"/>
    <w:rsid w:val="00416CEA"/>
    <w:rsid w:val="00421AFD"/>
    <w:rsid w:val="004246F2"/>
    <w:rsid w:val="004272CA"/>
    <w:rsid w:val="00432048"/>
    <w:rsid w:val="00437199"/>
    <w:rsid w:val="00440E41"/>
    <w:rsid w:val="00442C65"/>
    <w:rsid w:val="00445374"/>
    <w:rsid w:val="00447976"/>
    <w:rsid w:val="00451122"/>
    <w:rsid w:val="004518DB"/>
    <w:rsid w:val="004562FC"/>
    <w:rsid w:val="0046301C"/>
    <w:rsid w:val="00470EE6"/>
    <w:rsid w:val="00473296"/>
    <w:rsid w:val="00473FA2"/>
    <w:rsid w:val="00477EBC"/>
    <w:rsid w:val="00482246"/>
    <w:rsid w:val="00484421"/>
    <w:rsid w:val="004879AA"/>
    <w:rsid w:val="00491391"/>
    <w:rsid w:val="00497F38"/>
    <w:rsid w:val="004A01BD"/>
    <w:rsid w:val="004A0A73"/>
    <w:rsid w:val="004A180A"/>
    <w:rsid w:val="004A661C"/>
    <w:rsid w:val="004B3F50"/>
    <w:rsid w:val="004C4C9B"/>
    <w:rsid w:val="004C73C0"/>
    <w:rsid w:val="004D2FA0"/>
    <w:rsid w:val="004D64EA"/>
    <w:rsid w:val="004E1010"/>
    <w:rsid w:val="004F4172"/>
    <w:rsid w:val="00501489"/>
    <w:rsid w:val="0050202A"/>
    <w:rsid w:val="005041FA"/>
    <w:rsid w:val="005067DA"/>
    <w:rsid w:val="00507903"/>
    <w:rsid w:val="0052032E"/>
    <w:rsid w:val="00521896"/>
    <w:rsid w:val="00522A80"/>
    <w:rsid w:val="005311EB"/>
    <w:rsid w:val="00535A39"/>
    <w:rsid w:val="00543E1A"/>
    <w:rsid w:val="00544D8F"/>
    <w:rsid w:val="005459F0"/>
    <w:rsid w:val="00553BDE"/>
    <w:rsid w:val="00556A28"/>
    <w:rsid w:val="00556F13"/>
    <w:rsid w:val="00562495"/>
    <w:rsid w:val="005717EC"/>
    <w:rsid w:val="0057401B"/>
    <w:rsid w:val="00575AB5"/>
    <w:rsid w:val="005776C8"/>
    <w:rsid w:val="00577727"/>
    <w:rsid w:val="005777AF"/>
    <w:rsid w:val="00585556"/>
    <w:rsid w:val="00586562"/>
    <w:rsid w:val="00590B24"/>
    <w:rsid w:val="00593DC4"/>
    <w:rsid w:val="0059529B"/>
    <w:rsid w:val="005954DD"/>
    <w:rsid w:val="00595A5E"/>
    <w:rsid w:val="005A2F67"/>
    <w:rsid w:val="005A3249"/>
    <w:rsid w:val="005A5690"/>
    <w:rsid w:val="005A6ABC"/>
    <w:rsid w:val="005A6D2C"/>
    <w:rsid w:val="005B12F5"/>
    <w:rsid w:val="005B1577"/>
    <w:rsid w:val="005B2109"/>
    <w:rsid w:val="005B35A2"/>
    <w:rsid w:val="005C0CC6"/>
    <w:rsid w:val="005C0FFC"/>
    <w:rsid w:val="005C1C06"/>
    <w:rsid w:val="005C1DC0"/>
    <w:rsid w:val="005C3F71"/>
    <w:rsid w:val="005C4E65"/>
    <w:rsid w:val="005C4FC2"/>
    <w:rsid w:val="005C519B"/>
    <w:rsid w:val="005C564D"/>
    <w:rsid w:val="005C5A03"/>
    <w:rsid w:val="005C7352"/>
    <w:rsid w:val="005D1F7E"/>
    <w:rsid w:val="005D2738"/>
    <w:rsid w:val="005D37AC"/>
    <w:rsid w:val="005D3FBB"/>
    <w:rsid w:val="005D60FD"/>
    <w:rsid w:val="005E07CB"/>
    <w:rsid w:val="005E0BF8"/>
    <w:rsid w:val="005E0F4E"/>
    <w:rsid w:val="005E32BB"/>
    <w:rsid w:val="005E7235"/>
    <w:rsid w:val="005F041C"/>
    <w:rsid w:val="005F1F8B"/>
    <w:rsid w:val="005F2E94"/>
    <w:rsid w:val="005F4B34"/>
    <w:rsid w:val="0060369A"/>
    <w:rsid w:val="0061262B"/>
    <w:rsid w:val="006134BE"/>
    <w:rsid w:val="0061359C"/>
    <w:rsid w:val="00614400"/>
    <w:rsid w:val="00616E18"/>
    <w:rsid w:val="00620287"/>
    <w:rsid w:val="00621C9D"/>
    <w:rsid w:val="0062386D"/>
    <w:rsid w:val="00623AED"/>
    <w:rsid w:val="0062580F"/>
    <w:rsid w:val="00630385"/>
    <w:rsid w:val="00632157"/>
    <w:rsid w:val="00633971"/>
    <w:rsid w:val="006341C6"/>
    <w:rsid w:val="0064121E"/>
    <w:rsid w:val="00642894"/>
    <w:rsid w:val="00660354"/>
    <w:rsid w:val="006606DB"/>
    <w:rsid w:val="0066321A"/>
    <w:rsid w:val="006650FE"/>
    <w:rsid w:val="00665B9B"/>
    <w:rsid w:val="006718E3"/>
    <w:rsid w:val="0067616E"/>
    <w:rsid w:val="00682808"/>
    <w:rsid w:val="00685779"/>
    <w:rsid w:val="00690725"/>
    <w:rsid w:val="00691E86"/>
    <w:rsid w:val="00693606"/>
    <w:rsid w:val="00693D70"/>
    <w:rsid w:val="006975AE"/>
    <w:rsid w:val="006A0E66"/>
    <w:rsid w:val="006A32D1"/>
    <w:rsid w:val="006A3CF5"/>
    <w:rsid w:val="006A6C41"/>
    <w:rsid w:val="006A7D62"/>
    <w:rsid w:val="006B0C4B"/>
    <w:rsid w:val="006B3E2B"/>
    <w:rsid w:val="006B4773"/>
    <w:rsid w:val="006B4BC6"/>
    <w:rsid w:val="006D03E2"/>
    <w:rsid w:val="006D0A8E"/>
    <w:rsid w:val="006D3D54"/>
    <w:rsid w:val="006D5259"/>
    <w:rsid w:val="006E0D1B"/>
    <w:rsid w:val="006E1A49"/>
    <w:rsid w:val="006E3A55"/>
    <w:rsid w:val="006F1B00"/>
    <w:rsid w:val="006F2EEB"/>
    <w:rsid w:val="006F4B7A"/>
    <w:rsid w:val="006F7A99"/>
    <w:rsid w:val="006F7ACD"/>
    <w:rsid w:val="00700A59"/>
    <w:rsid w:val="00702834"/>
    <w:rsid w:val="00710142"/>
    <w:rsid w:val="00712E81"/>
    <w:rsid w:val="00715590"/>
    <w:rsid w:val="00717336"/>
    <w:rsid w:val="0072323E"/>
    <w:rsid w:val="00723919"/>
    <w:rsid w:val="007261D3"/>
    <w:rsid w:val="0073127E"/>
    <w:rsid w:val="00733E86"/>
    <w:rsid w:val="007374CE"/>
    <w:rsid w:val="0074596C"/>
    <w:rsid w:val="00750D12"/>
    <w:rsid w:val="00753C82"/>
    <w:rsid w:val="00756BBB"/>
    <w:rsid w:val="007579F9"/>
    <w:rsid w:val="00761952"/>
    <w:rsid w:val="00761B9B"/>
    <w:rsid w:val="00762474"/>
    <w:rsid w:val="0076439E"/>
    <w:rsid w:val="007814A8"/>
    <w:rsid w:val="00781A62"/>
    <w:rsid w:val="00781F2F"/>
    <w:rsid w:val="00783C0E"/>
    <w:rsid w:val="007861B8"/>
    <w:rsid w:val="00787383"/>
    <w:rsid w:val="00791B51"/>
    <w:rsid w:val="00795AD1"/>
    <w:rsid w:val="007A717B"/>
    <w:rsid w:val="007B3251"/>
    <w:rsid w:val="007B5456"/>
    <w:rsid w:val="007B5F65"/>
    <w:rsid w:val="007C5F3E"/>
    <w:rsid w:val="007C6DC5"/>
    <w:rsid w:val="007C767B"/>
    <w:rsid w:val="007D3C7C"/>
    <w:rsid w:val="007D5414"/>
    <w:rsid w:val="007D687A"/>
    <w:rsid w:val="007E1BA0"/>
    <w:rsid w:val="007E4528"/>
    <w:rsid w:val="007E6D4E"/>
    <w:rsid w:val="007F2297"/>
    <w:rsid w:val="007F55EC"/>
    <w:rsid w:val="007F6574"/>
    <w:rsid w:val="007F6C04"/>
    <w:rsid w:val="0080386C"/>
    <w:rsid w:val="00831003"/>
    <w:rsid w:val="00831057"/>
    <w:rsid w:val="00837EF8"/>
    <w:rsid w:val="0084119C"/>
    <w:rsid w:val="00850CD4"/>
    <w:rsid w:val="00854A49"/>
    <w:rsid w:val="00856469"/>
    <w:rsid w:val="008578D0"/>
    <w:rsid w:val="0086176C"/>
    <w:rsid w:val="008621CD"/>
    <w:rsid w:val="008624DE"/>
    <w:rsid w:val="008629FA"/>
    <w:rsid w:val="008634EB"/>
    <w:rsid w:val="0086525D"/>
    <w:rsid w:val="0086525F"/>
    <w:rsid w:val="0086624F"/>
    <w:rsid w:val="00866945"/>
    <w:rsid w:val="00876BD5"/>
    <w:rsid w:val="00884600"/>
    <w:rsid w:val="00887ED2"/>
    <w:rsid w:val="00897C84"/>
    <w:rsid w:val="008A06BE"/>
    <w:rsid w:val="008A56FD"/>
    <w:rsid w:val="008B1C5F"/>
    <w:rsid w:val="008B6292"/>
    <w:rsid w:val="008C571D"/>
    <w:rsid w:val="008C60D7"/>
    <w:rsid w:val="008D3DA6"/>
    <w:rsid w:val="008D5DA3"/>
    <w:rsid w:val="008E0433"/>
    <w:rsid w:val="008E70F7"/>
    <w:rsid w:val="008F1BC9"/>
    <w:rsid w:val="008F1D3B"/>
    <w:rsid w:val="008F47AC"/>
    <w:rsid w:val="008F7444"/>
    <w:rsid w:val="008F7A15"/>
    <w:rsid w:val="00912BAC"/>
    <w:rsid w:val="0091321C"/>
    <w:rsid w:val="00913788"/>
    <w:rsid w:val="0091399A"/>
    <w:rsid w:val="00917BF2"/>
    <w:rsid w:val="00922D75"/>
    <w:rsid w:val="00926791"/>
    <w:rsid w:val="0093410C"/>
    <w:rsid w:val="0093614B"/>
    <w:rsid w:val="0093661C"/>
    <w:rsid w:val="00940736"/>
    <w:rsid w:val="00941253"/>
    <w:rsid w:val="00944308"/>
    <w:rsid w:val="00947CAE"/>
    <w:rsid w:val="0095038B"/>
    <w:rsid w:val="00950CF7"/>
    <w:rsid w:val="00950E4B"/>
    <w:rsid w:val="00960A44"/>
    <w:rsid w:val="00970864"/>
    <w:rsid w:val="009736D5"/>
    <w:rsid w:val="009751A0"/>
    <w:rsid w:val="00976643"/>
    <w:rsid w:val="009768C3"/>
    <w:rsid w:val="00977C43"/>
    <w:rsid w:val="0098195A"/>
    <w:rsid w:val="00984E2A"/>
    <w:rsid w:val="00986523"/>
    <w:rsid w:val="00990BC0"/>
    <w:rsid w:val="00990EEE"/>
    <w:rsid w:val="00996533"/>
    <w:rsid w:val="009A0093"/>
    <w:rsid w:val="009A3833"/>
    <w:rsid w:val="009A5F57"/>
    <w:rsid w:val="009A62E2"/>
    <w:rsid w:val="009A7610"/>
    <w:rsid w:val="009B110B"/>
    <w:rsid w:val="009B13F0"/>
    <w:rsid w:val="009B196A"/>
    <w:rsid w:val="009D5E48"/>
    <w:rsid w:val="009D6D9F"/>
    <w:rsid w:val="009E0B41"/>
    <w:rsid w:val="009E1910"/>
    <w:rsid w:val="009E5DBA"/>
    <w:rsid w:val="009F23A4"/>
    <w:rsid w:val="009F6047"/>
    <w:rsid w:val="009F7B93"/>
    <w:rsid w:val="00A00FC4"/>
    <w:rsid w:val="00A03D2A"/>
    <w:rsid w:val="00A07C2B"/>
    <w:rsid w:val="00A10ADB"/>
    <w:rsid w:val="00A144AB"/>
    <w:rsid w:val="00A151A1"/>
    <w:rsid w:val="00A16E9A"/>
    <w:rsid w:val="00A17F01"/>
    <w:rsid w:val="00A24557"/>
    <w:rsid w:val="00A248B2"/>
    <w:rsid w:val="00A25701"/>
    <w:rsid w:val="00A267D7"/>
    <w:rsid w:val="00A27A64"/>
    <w:rsid w:val="00A36E52"/>
    <w:rsid w:val="00A37F80"/>
    <w:rsid w:val="00A4429C"/>
    <w:rsid w:val="00A46B3F"/>
    <w:rsid w:val="00A46F30"/>
    <w:rsid w:val="00A56ABF"/>
    <w:rsid w:val="00A60693"/>
    <w:rsid w:val="00A60EF1"/>
    <w:rsid w:val="00A61169"/>
    <w:rsid w:val="00A63024"/>
    <w:rsid w:val="00A651E6"/>
    <w:rsid w:val="00A65602"/>
    <w:rsid w:val="00A77CFE"/>
    <w:rsid w:val="00A827E6"/>
    <w:rsid w:val="00A82FCC"/>
    <w:rsid w:val="00A8479D"/>
    <w:rsid w:val="00A906A4"/>
    <w:rsid w:val="00A9269C"/>
    <w:rsid w:val="00A97953"/>
    <w:rsid w:val="00AA574E"/>
    <w:rsid w:val="00AB0C8D"/>
    <w:rsid w:val="00AB19AD"/>
    <w:rsid w:val="00AC6D7D"/>
    <w:rsid w:val="00AD27F2"/>
    <w:rsid w:val="00AD324E"/>
    <w:rsid w:val="00AD5B51"/>
    <w:rsid w:val="00AD7B78"/>
    <w:rsid w:val="00AF4118"/>
    <w:rsid w:val="00B00077"/>
    <w:rsid w:val="00B03107"/>
    <w:rsid w:val="00B10820"/>
    <w:rsid w:val="00B12A7A"/>
    <w:rsid w:val="00B12F37"/>
    <w:rsid w:val="00B16E03"/>
    <w:rsid w:val="00B1749C"/>
    <w:rsid w:val="00B203C6"/>
    <w:rsid w:val="00B30214"/>
    <w:rsid w:val="00B33CA0"/>
    <w:rsid w:val="00B3526C"/>
    <w:rsid w:val="00B3679F"/>
    <w:rsid w:val="00B376E0"/>
    <w:rsid w:val="00B43DA4"/>
    <w:rsid w:val="00B45C31"/>
    <w:rsid w:val="00B464C5"/>
    <w:rsid w:val="00B46946"/>
    <w:rsid w:val="00B47534"/>
    <w:rsid w:val="00B50B89"/>
    <w:rsid w:val="00B51EC7"/>
    <w:rsid w:val="00B52AFB"/>
    <w:rsid w:val="00B5557E"/>
    <w:rsid w:val="00B576F8"/>
    <w:rsid w:val="00B63284"/>
    <w:rsid w:val="00B6421D"/>
    <w:rsid w:val="00B724B4"/>
    <w:rsid w:val="00B75CE0"/>
    <w:rsid w:val="00B84B54"/>
    <w:rsid w:val="00B87BDE"/>
    <w:rsid w:val="00B904F7"/>
    <w:rsid w:val="00B92B0A"/>
    <w:rsid w:val="00B92C7D"/>
    <w:rsid w:val="00B93BB2"/>
    <w:rsid w:val="00B9697B"/>
    <w:rsid w:val="00BA46C7"/>
    <w:rsid w:val="00BA4DA4"/>
    <w:rsid w:val="00BA631D"/>
    <w:rsid w:val="00BA74A3"/>
    <w:rsid w:val="00BB6D15"/>
    <w:rsid w:val="00BB7B45"/>
    <w:rsid w:val="00BC137E"/>
    <w:rsid w:val="00BC13FB"/>
    <w:rsid w:val="00BC2147"/>
    <w:rsid w:val="00BC2E5F"/>
    <w:rsid w:val="00BC3C3C"/>
    <w:rsid w:val="00BC481E"/>
    <w:rsid w:val="00BC5AF6"/>
    <w:rsid w:val="00BD0512"/>
    <w:rsid w:val="00BD3369"/>
    <w:rsid w:val="00BD3725"/>
    <w:rsid w:val="00BD3E51"/>
    <w:rsid w:val="00BE3E87"/>
    <w:rsid w:val="00BF0A84"/>
    <w:rsid w:val="00BF12A4"/>
    <w:rsid w:val="00BF4326"/>
    <w:rsid w:val="00C0264A"/>
    <w:rsid w:val="00C03706"/>
    <w:rsid w:val="00C03F46"/>
    <w:rsid w:val="00C079F5"/>
    <w:rsid w:val="00C159BC"/>
    <w:rsid w:val="00C15A54"/>
    <w:rsid w:val="00C177B6"/>
    <w:rsid w:val="00C20156"/>
    <w:rsid w:val="00C2214E"/>
    <w:rsid w:val="00C22A8D"/>
    <w:rsid w:val="00C247CD"/>
    <w:rsid w:val="00C2519B"/>
    <w:rsid w:val="00C26FA4"/>
    <w:rsid w:val="00C278EB"/>
    <w:rsid w:val="00C32CBE"/>
    <w:rsid w:val="00C3782E"/>
    <w:rsid w:val="00C404D1"/>
    <w:rsid w:val="00C42176"/>
    <w:rsid w:val="00C42344"/>
    <w:rsid w:val="00C505EB"/>
    <w:rsid w:val="00C52914"/>
    <w:rsid w:val="00C550A9"/>
    <w:rsid w:val="00C5567D"/>
    <w:rsid w:val="00C63F06"/>
    <w:rsid w:val="00C6590B"/>
    <w:rsid w:val="00C70F86"/>
    <w:rsid w:val="00C7131F"/>
    <w:rsid w:val="00C76753"/>
    <w:rsid w:val="00C84AD4"/>
    <w:rsid w:val="00C8586A"/>
    <w:rsid w:val="00C91251"/>
    <w:rsid w:val="00CA0DEB"/>
    <w:rsid w:val="00CA2B4F"/>
    <w:rsid w:val="00CA5DB0"/>
    <w:rsid w:val="00CC084E"/>
    <w:rsid w:val="00CC0C7D"/>
    <w:rsid w:val="00CC15DE"/>
    <w:rsid w:val="00CC58ED"/>
    <w:rsid w:val="00CD149A"/>
    <w:rsid w:val="00CD4A1F"/>
    <w:rsid w:val="00CD6E91"/>
    <w:rsid w:val="00CE0155"/>
    <w:rsid w:val="00CE4C1B"/>
    <w:rsid w:val="00CE7204"/>
    <w:rsid w:val="00D0135E"/>
    <w:rsid w:val="00D05B14"/>
    <w:rsid w:val="00D1200A"/>
    <w:rsid w:val="00D14488"/>
    <w:rsid w:val="00D145EC"/>
    <w:rsid w:val="00D33CA0"/>
    <w:rsid w:val="00D355FB"/>
    <w:rsid w:val="00D402E5"/>
    <w:rsid w:val="00D43C0B"/>
    <w:rsid w:val="00D44670"/>
    <w:rsid w:val="00D44A74"/>
    <w:rsid w:val="00D52A4D"/>
    <w:rsid w:val="00D54EFF"/>
    <w:rsid w:val="00D57CD2"/>
    <w:rsid w:val="00D57E66"/>
    <w:rsid w:val="00D606B5"/>
    <w:rsid w:val="00D73350"/>
    <w:rsid w:val="00D82231"/>
    <w:rsid w:val="00D8756E"/>
    <w:rsid w:val="00D92774"/>
    <w:rsid w:val="00D938DD"/>
    <w:rsid w:val="00D94D14"/>
    <w:rsid w:val="00D95EAB"/>
    <w:rsid w:val="00D974EA"/>
    <w:rsid w:val="00DA29AC"/>
    <w:rsid w:val="00DA329A"/>
    <w:rsid w:val="00DB521B"/>
    <w:rsid w:val="00DC0F52"/>
    <w:rsid w:val="00DC4726"/>
    <w:rsid w:val="00DD0AAB"/>
    <w:rsid w:val="00DD35DC"/>
    <w:rsid w:val="00DD3C66"/>
    <w:rsid w:val="00DD40D2"/>
    <w:rsid w:val="00DE5BBF"/>
    <w:rsid w:val="00DE7577"/>
    <w:rsid w:val="00DF01BE"/>
    <w:rsid w:val="00DF2A98"/>
    <w:rsid w:val="00DF6678"/>
    <w:rsid w:val="00DF68C9"/>
    <w:rsid w:val="00E013A9"/>
    <w:rsid w:val="00E01DCC"/>
    <w:rsid w:val="00E03A99"/>
    <w:rsid w:val="00E041CD"/>
    <w:rsid w:val="00E06534"/>
    <w:rsid w:val="00E065A3"/>
    <w:rsid w:val="00E07436"/>
    <w:rsid w:val="00E10858"/>
    <w:rsid w:val="00E11D41"/>
    <w:rsid w:val="00E126A5"/>
    <w:rsid w:val="00E1463F"/>
    <w:rsid w:val="00E15DFD"/>
    <w:rsid w:val="00E2326B"/>
    <w:rsid w:val="00E26DC6"/>
    <w:rsid w:val="00E34AA9"/>
    <w:rsid w:val="00E363A9"/>
    <w:rsid w:val="00E40750"/>
    <w:rsid w:val="00E413E0"/>
    <w:rsid w:val="00E4534D"/>
    <w:rsid w:val="00E46893"/>
    <w:rsid w:val="00E53AE3"/>
    <w:rsid w:val="00E5574A"/>
    <w:rsid w:val="00E64FB2"/>
    <w:rsid w:val="00E654B9"/>
    <w:rsid w:val="00E67B7D"/>
    <w:rsid w:val="00E70211"/>
    <w:rsid w:val="00E71399"/>
    <w:rsid w:val="00E805FC"/>
    <w:rsid w:val="00E81E2C"/>
    <w:rsid w:val="00E82FBF"/>
    <w:rsid w:val="00E87FB1"/>
    <w:rsid w:val="00EA0A98"/>
    <w:rsid w:val="00EA2285"/>
    <w:rsid w:val="00EA662E"/>
    <w:rsid w:val="00EB2C08"/>
    <w:rsid w:val="00EB5D2F"/>
    <w:rsid w:val="00EC10EC"/>
    <w:rsid w:val="00EC2203"/>
    <w:rsid w:val="00EC456C"/>
    <w:rsid w:val="00ED166C"/>
    <w:rsid w:val="00ED5FA6"/>
    <w:rsid w:val="00ED6080"/>
    <w:rsid w:val="00EE0176"/>
    <w:rsid w:val="00EE326E"/>
    <w:rsid w:val="00EE5D0D"/>
    <w:rsid w:val="00EF0942"/>
    <w:rsid w:val="00EF291F"/>
    <w:rsid w:val="00EF597F"/>
    <w:rsid w:val="00EF5A5F"/>
    <w:rsid w:val="00EF5D8D"/>
    <w:rsid w:val="00EF7C69"/>
    <w:rsid w:val="00F01B21"/>
    <w:rsid w:val="00F01B24"/>
    <w:rsid w:val="00F0218C"/>
    <w:rsid w:val="00F0251A"/>
    <w:rsid w:val="00F0393B"/>
    <w:rsid w:val="00F06424"/>
    <w:rsid w:val="00F13A55"/>
    <w:rsid w:val="00F15D08"/>
    <w:rsid w:val="00F25B6C"/>
    <w:rsid w:val="00F313DD"/>
    <w:rsid w:val="00F332FE"/>
    <w:rsid w:val="00F34ED3"/>
    <w:rsid w:val="00F378BE"/>
    <w:rsid w:val="00F43120"/>
    <w:rsid w:val="00F44FF2"/>
    <w:rsid w:val="00F64378"/>
    <w:rsid w:val="00F67FC3"/>
    <w:rsid w:val="00F74ECA"/>
    <w:rsid w:val="00F763A4"/>
    <w:rsid w:val="00F77833"/>
    <w:rsid w:val="00F80BCB"/>
    <w:rsid w:val="00F80D67"/>
    <w:rsid w:val="00F80D9C"/>
    <w:rsid w:val="00F819E6"/>
    <w:rsid w:val="00F81CF2"/>
    <w:rsid w:val="00F82A04"/>
    <w:rsid w:val="00F83DF3"/>
    <w:rsid w:val="00F941B8"/>
    <w:rsid w:val="00F95AB8"/>
    <w:rsid w:val="00F95C6E"/>
    <w:rsid w:val="00FA4FEB"/>
    <w:rsid w:val="00FA5FA5"/>
    <w:rsid w:val="00FA6721"/>
    <w:rsid w:val="00FA7365"/>
    <w:rsid w:val="00FA79A7"/>
    <w:rsid w:val="00FC643D"/>
    <w:rsid w:val="00FD1DAF"/>
    <w:rsid w:val="00FE3DCC"/>
    <w:rsid w:val="00FE53C8"/>
    <w:rsid w:val="00FE5FB7"/>
    <w:rsid w:val="00FF58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930172FF-E87F-498D-8315-C8323C42A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99"/>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customStyle="1" w:styleId="B2">
    <w:name w:val="B2"/>
    <w:basedOn w:val="a"/>
    <w:qFormat/>
    <w:rsid w:val="00E805FC"/>
    <w:pPr>
      <w:overflowPunct w:val="0"/>
      <w:autoSpaceDE w:val="0"/>
      <w:autoSpaceDN w:val="0"/>
      <w:adjustRightInd w:val="0"/>
      <w:spacing w:after="180"/>
      <w:ind w:left="851" w:hanging="284"/>
      <w:textAlignment w:val="baseline"/>
    </w:pPr>
    <w:rPr>
      <w:rFonts w:eastAsia="等线"/>
      <w:color w:val="000000"/>
      <w:sz w:val="24"/>
      <w:szCs w:val="24"/>
      <w:lang w:eastAsia="ja-JP"/>
    </w:rPr>
  </w:style>
  <w:style w:type="character" w:styleId="ab">
    <w:name w:val="Hyperlink"/>
    <w:basedOn w:val="a0"/>
    <w:rsid w:val="00A07C2B"/>
    <w:rPr>
      <w:color w:val="0563C1" w:themeColor="hyperlink"/>
      <w:u w:val="single"/>
    </w:rPr>
  </w:style>
  <w:style w:type="character" w:styleId="ac">
    <w:name w:val="annotation reference"/>
    <w:basedOn w:val="a0"/>
    <w:rsid w:val="00006261"/>
    <w:rPr>
      <w:sz w:val="16"/>
      <w:szCs w:val="16"/>
    </w:rPr>
  </w:style>
  <w:style w:type="paragraph" w:styleId="ad">
    <w:name w:val="annotation subject"/>
    <w:basedOn w:val="a5"/>
    <w:next w:val="a5"/>
    <w:link w:val="ae"/>
    <w:rsid w:val="00006261"/>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006261"/>
    <w:rPr>
      <w:rFonts w:ascii="Arial" w:hAnsi="Arial"/>
      <w:lang w:eastAsia="en-US"/>
    </w:rPr>
  </w:style>
  <w:style w:type="character" w:customStyle="1" w:styleId="ae">
    <w:name w:val="批注主题 字符"/>
    <w:basedOn w:val="a6"/>
    <w:link w:val="ad"/>
    <w:rsid w:val="00006261"/>
    <w:rPr>
      <w:rFonts w:ascii="Arial" w:hAnsi="Arial"/>
      <w:b/>
      <w:bCs/>
      <w:lang w:eastAsia="en-US"/>
    </w:rPr>
  </w:style>
  <w:style w:type="paragraph" w:styleId="af">
    <w:name w:val="Balloon Text"/>
    <w:basedOn w:val="a"/>
    <w:link w:val="af0"/>
    <w:semiHidden/>
    <w:unhideWhenUsed/>
    <w:rsid w:val="00006261"/>
    <w:rPr>
      <w:rFonts w:ascii="宋体" w:eastAsia="宋体"/>
      <w:sz w:val="18"/>
      <w:szCs w:val="18"/>
    </w:rPr>
  </w:style>
  <w:style w:type="character" w:customStyle="1" w:styleId="af0">
    <w:name w:val="批注框文本 字符"/>
    <w:basedOn w:val="a0"/>
    <w:link w:val="af"/>
    <w:semiHidden/>
    <w:rsid w:val="00006261"/>
    <w:rPr>
      <w:rFonts w:ascii="宋体" w:eastAsia="宋体"/>
      <w:sz w:val="18"/>
      <w:szCs w:val="18"/>
      <w:lang w:eastAsia="en-US"/>
    </w:rPr>
  </w:style>
  <w:style w:type="character" w:customStyle="1" w:styleId="TALChar">
    <w:name w:val="TAL Char"/>
    <w:link w:val="TAL"/>
    <w:locked/>
    <w:rsid w:val="00BD3725"/>
    <w:rPr>
      <w:rFonts w:ascii="Arial" w:hAnsi="Arial"/>
      <w:color w:val="000000"/>
      <w:sz w:val="18"/>
      <w:lang w:eastAsia="ja-JP"/>
    </w:rPr>
  </w:style>
  <w:style w:type="character" w:customStyle="1" w:styleId="NOChar">
    <w:name w:val="NO Char"/>
    <w:link w:val="NO"/>
    <w:qFormat/>
    <w:locked/>
    <w:rsid w:val="00083497"/>
    <w:rPr>
      <w:lang w:eastAsia="en-US"/>
    </w:rPr>
  </w:style>
  <w:style w:type="paragraph" w:customStyle="1" w:styleId="NO">
    <w:name w:val="NO"/>
    <w:basedOn w:val="a"/>
    <w:link w:val="NOChar"/>
    <w:qFormat/>
    <w:rsid w:val="00083497"/>
    <w:pPr>
      <w:keepLines/>
      <w:spacing w:after="180"/>
      <w:ind w:left="1135" w:hanging="851"/>
    </w:pPr>
  </w:style>
  <w:style w:type="character" w:styleId="af1">
    <w:name w:val="Unresolved Mention"/>
    <w:basedOn w:val="a0"/>
    <w:uiPriority w:val="99"/>
    <w:semiHidden/>
    <w:unhideWhenUsed/>
    <w:rsid w:val="008F47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6479030">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038421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90369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2678497">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0131422">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840291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71281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445273">
      <w:bodyDiv w:val="1"/>
      <w:marLeft w:val="0"/>
      <w:marRight w:val="0"/>
      <w:marTop w:val="0"/>
      <w:marBottom w:val="0"/>
      <w:divBdr>
        <w:top w:val="none" w:sz="0" w:space="0" w:color="auto"/>
        <w:left w:val="none" w:sz="0" w:space="0" w:color="auto"/>
        <w:bottom w:val="none" w:sz="0" w:space="0" w:color="auto"/>
        <w:right w:val="none" w:sz="0" w:space="0" w:color="auto"/>
      </w:divBdr>
      <w:divsChild>
        <w:div w:id="1213537897">
          <w:marLeft w:val="0"/>
          <w:marRight w:val="45"/>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24815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935780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1953507">
      <w:bodyDiv w:val="1"/>
      <w:marLeft w:val="0"/>
      <w:marRight w:val="0"/>
      <w:marTop w:val="0"/>
      <w:marBottom w:val="0"/>
      <w:divBdr>
        <w:top w:val="none" w:sz="0" w:space="0" w:color="auto"/>
        <w:left w:val="none" w:sz="0" w:space="0" w:color="auto"/>
        <w:bottom w:val="none" w:sz="0" w:space="0" w:color="auto"/>
        <w:right w:val="none" w:sz="0" w:space="0" w:color="auto"/>
      </w:divBdr>
    </w:div>
    <w:div w:id="13535321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5970737">
      <w:bodyDiv w:val="1"/>
      <w:marLeft w:val="0"/>
      <w:marRight w:val="0"/>
      <w:marTop w:val="0"/>
      <w:marBottom w:val="0"/>
      <w:divBdr>
        <w:top w:val="none" w:sz="0" w:space="0" w:color="auto"/>
        <w:left w:val="none" w:sz="0" w:space="0" w:color="auto"/>
        <w:bottom w:val="none" w:sz="0" w:space="0" w:color="auto"/>
        <w:right w:val="none" w:sz="0" w:space="0" w:color="auto"/>
      </w:divBdr>
    </w:div>
    <w:div w:id="157688940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655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5191423">
      <w:bodyDiv w:val="1"/>
      <w:marLeft w:val="0"/>
      <w:marRight w:val="0"/>
      <w:marTop w:val="0"/>
      <w:marBottom w:val="0"/>
      <w:divBdr>
        <w:top w:val="none" w:sz="0" w:space="0" w:color="auto"/>
        <w:left w:val="none" w:sz="0" w:space="0" w:color="auto"/>
        <w:bottom w:val="none" w:sz="0" w:space="0" w:color="auto"/>
        <w:right w:val="none" w:sz="0" w:space="0" w:color="auto"/>
      </w:divBdr>
    </w:div>
    <w:div w:id="2074041279">
      <w:bodyDiv w:val="1"/>
      <w:marLeft w:val="0"/>
      <w:marRight w:val="0"/>
      <w:marTop w:val="0"/>
      <w:marBottom w:val="0"/>
      <w:divBdr>
        <w:top w:val="none" w:sz="0" w:space="0" w:color="auto"/>
        <w:left w:val="none" w:sz="0" w:space="0" w:color="auto"/>
        <w:bottom w:val="none" w:sz="0" w:space="0" w:color="auto"/>
        <w:right w:val="none" w:sz="0" w:space="0" w:color="auto"/>
      </w:divBdr>
      <w:divsChild>
        <w:div w:id="126826767">
          <w:marLeft w:val="720"/>
          <w:marRight w:val="0"/>
          <w:marTop w:val="200"/>
          <w:marBottom w:val="0"/>
          <w:divBdr>
            <w:top w:val="none" w:sz="0" w:space="0" w:color="auto"/>
            <w:left w:val="none" w:sz="0" w:space="0" w:color="auto"/>
            <w:bottom w:val="none" w:sz="0" w:space="0" w:color="auto"/>
            <w:right w:val="none" w:sz="0" w:space="0" w:color="auto"/>
          </w:divBdr>
        </w:div>
      </w:divsChild>
    </w:div>
    <w:div w:id="2076202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EC74C-D604-463F-872A-05575BD93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834</Words>
  <Characters>4646</Characters>
  <Application>Microsoft Office Word</Application>
  <DocSecurity>0</DocSecurity>
  <Lines>202</Lines>
  <Paragraphs>148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ZhouZhe</cp:lastModifiedBy>
  <cp:revision>3</cp:revision>
  <cp:lastPrinted>2001-04-23T08:30:00Z</cp:lastPrinted>
  <dcterms:created xsi:type="dcterms:W3CDTF">2025-05-21T03:29:00Z</dcterms:created>
  <dcterms:modified xsi:type="dcterms:W3CDTF">2025-05-21T03:30:00Z</dcterms:modified>
</cp:coreProperties>
</file>